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7B91FC9" w:rsidR="001E41F3" w:rsidRDefault="001E41F3">
      <w:pPr>
        <w:pStyle w:val="CRCoverPage"/>
        <w:tabs>
          <w:tab w:val="right" w:pos="9639"/>
        </w:tabs>
        <w:spacing w:after="0"/>
        <w:rPr>
          <w:b/>
          <w:i/>
          <w:noProof/>
          <w:sz w:val="28"/>
        </w:rPr>
      </w:pPr>
      <w:r>
        <w:rPr>
          <w:b/>
          <w:noProof/>
          <w:sz w:val="24"/>
        </w:rPr>
        <w:t>3GPP TSG-</w:t>
      </w:r>
      <w:r w:rsidR="002C3595">
        <w:rPr>
          <w:b/>
          <w:noProof/>
          <w:sz w:val="24"/>
        </w:rPr>
        <w:t>CT WG3</w:t>
      </w:r>
      <w:r w:rsidR="00C66BA2">
        <w:rPr>
          <w:b/>
          <w:noProof/>
          <w:sz w:val="24"/>
        </w:rPr>
        <w:t xml:space="preserve"> </w:t>
      </w:r>
      <w:r>
        <w:rPr>
          <w:b/>
          <w:noProof/>
          <w:sz w:val="24"/>
        </w:rPr>
        <w:t>Meeting #</w:t>
      </w:r>
      <w:r w:rsidR="00EB09B7" w:rsidRPr="00EB09B7">
        <w:rPr>
          <w:b/>
          <w:noProof/>
          <w:sz w:val="24"/>
        </w:rPr>
        <w:t xml:space="preserve"> </w:t>
      </w:r>
      <w:r w:rsidR="002C3595">
        <w:rPr>
          <w:b/>
          <w:noProof/>
          <w:sz w:val="24"/>
        </w:rPr>
        <w:t>145</w:t>
      </w:r>
      <w:r>
        <w:rPr>
          <w:b/>
          <w:i/>
          <w:noProof/>
          <w:sz w:val="28"/>
        </w:rPr>
        <w:tab/>
      </w:r>
      <w:r w:rsidR="002C3595">
        <w:rPr>
          <w:b/>
          <w:i/>
          <w:noProof/>
          <w:sz w:val="28"/>
        </w:rPr>
        <w:t>C3-260</w:t>
      </w:r>
      <w:r w:rsidR="00D8512E">
        <w:rPr>
          <w:b/>
          <w:i/>
          <w:noProof/>
          <w:sz w:val="28"/>
        </w:rPr>
        <w:t>079</w:t>
      </w:r>
    </w:p>
    <w:p w14:paraId="7CB45193" w14:textId="601BE22A" w:rsidR="001E41F3" w:rsidRDefault="002C3595" w:rsidP="005E2C44">
      <w:pPr>
        <w:pStyle w:val="CRCoverPage"/>
        <w:outlineLvl w:val="0"/>
        <w:rPr>
          <w:b/>
          <w:noProof/>
          <w:sz w:val="24"/>
        </w:rPr>
      </w:pPr>
      <w:r>
        <w:rPr>
          <w:b/>
          <w:noProof/>
          <w:sz w:val="24"/>
        </w:rPr>
        <w:t>Goa,</w:t>
      </w:r>
      <w:r w:rsidR="001E41F3">
        <w:rPr>
          <w:b/>
          <w:noProof/>
          <w:sz w:val="24"/>
        </w:rPr>
        <w:t xml:space="preserve"> </w:t>
      </w:r>
      <w:r>
        <w:rPr>
          <w:b/>
          <w:noProof/>
          <w:sz w:val="24"/>
        </w:rPr>
        <w:t>India</w:t>
      </w:r>
      <w:r w:rsidR="001E41F3">
        <w:rPr>
          <w:b/>
          <w:noProof/>
          <w:sz w:val="24"/>
        </w:rPr>
        <w:t xml:space="preserve">, </w:t>
      </w:r>
      <w:r>
        <w:rPr>
          <w:b/>
          <w:noProof/>
          <w:sz w:val="24"/>
        </w:rPr>
        <w:t>09</w:t>
      </w:r>
      <w:r w:rsidR="00547111">
        <w:rPr>
          <w:b/>
          <w:noProof/>
          <w:sz w:val="24"/>
        </w:rPr>
        <w:t xml:space="preserve"> </w:t>
      </w:r>
      <w:r>
        <w:rPr>
          <w:b/>
          <w:noProof/>
          <w:sz w:val="24"/>
        </w:rPr>
        <w:t>–</w:t>
      </w:r>
      <w:r w:rsidR="00547111">
        <w:rPr>
          <w:b/>
          <w:noProof/>
          <w:sz w:val="24"/>
        </w:rPr>
        <w:t xml:space="preserve"> </w:t>
      </w:r>
      <w:r>
        <w:rPr>
          <w:b/>
          <w:noProof/>
          <w:sz w:val="24"/>
        </w:rPr>
        <w:t>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C93671" w:rsidR="001E41F3" w:rsidRPr="00410371" w:rsidRDefault="001C187B" w:rsidP="00E13F3D">
            <w:pPr>
              <w:pStyle w:val="CRCoverPage"/>
              <w:spacing w:after="0"/>
              <w:jc w:val="right"/>
              <w:rPr>
                <w:b/>
                <w:noProof/>
                <w:sz w:val="28"/>
              </w:rPr>
            </w:pPr>
            <w:r>
              <w:rPr>
                <w:b/>
                <w:noProof/>
                <w:sz w:val="28"/>
              </w:rPr>
              <w:t>29.</w:t>
            </w:r>
            <w:r w:rsidR="000D0E89">
              <w:rPr>
                <w:b/>
                <w:noProof/>
                <w:sz w:val="28"/>
              </w:rPr>
              <w:t>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2AC0B" w:rsidR="001E41F3" w:rsidRPr="00410371" w:rsidRDefault="00D8512E" w:rsidP="00547111">
            <w:pPr>
              <w:pStyle w:val="CRCoverPage"/>
              <w:spacing w:after="0"/>
              <w:rPr>
                <w:noProof/>
              </w:rPr>
            </w:pPr>
            <w:r>
              <w:rPr>
                <w:b/>
                <w:noProof/>
                <w:sz w:val="28"/>
              </w:rPr>
              <w:t>0004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314394" w:rsidR="001E41F3" w:rsidRPr="00410371" w:rsidRDefault="001C18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EC9FA7" w:rsidR="001E41F3" w:rsidRPr="00410371" w:rsidRDefault="001C187B">
            <w:pPr>
              <w:pStyle w:val="CRCoverPage"/>
              <w:spacing w:after="0"/>
              <w:jc w:val="center"/>
              <w:rPr>
                <w:noProof/>
                <w:sz w:val="28"/>
              </w:rPr>
            </w:pPr>
            <w:r>
              <w:rPr>
                <w:b/>
                <w:noProof/>
                <w:sz w:val="28"/>
              </w:rPr>
              <w:t>19.</w:t>
            </w:r>
            <w:r w:rsidR="000D0E89">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C1290F" w:rsidR="00F25D98" w:rsidRDefault="00A02D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E462F" w:rsidR="001E41F3" w:rsidRDefault="000D0E89">
            <w:pPr>
              <w:pStyle w:val="CRCoverPage"/>
              <w:spacing w:after="0"/>
              <w:ind w:left="100"/>
              <w:rPr>
                <w:noProof/>
              </w:rPr>
            </w:pPr>
            <w:proofErr w:type="spellStart"/>
            <w:r w:rsidRPr="000D0E89">
              <w:rPr>
                <w:lang w:eastAsia="zh-CN"/>
              </w:rPr>
              <w:t>SS_SmManagement</w:t>
            </w:r>
            <w:proofErr w:type="spellEnd"/>
            <w:r w:rsidRPr="000D0E89">
              <w:rPr>
                <w:lang w:eastAsia="zh-CN"/>
              </w:rPr>
              <w:t xml:space="preserve"> API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394C9A" w:rsidR="001E41F3" w:rsidRDefault="009D234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30D4EC" w:rsidR="001E41F3" w:rsidRDefault="009D234A"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276334" w:rsidR="001E41F3" w:rsidRDefault="000D0E89">
            <w:pPr>
              <w:pStyle w:val="CRCoverPage"/>
              <w:spacing w:after="0"/>
              <w:ind w:left="100"/>
              <w:rPr>
                <w:noProof/>
              </w:rPr>
            </w:pPr>
            <w:r>
              <w:rPr>
                <w:noProof/>
              </w:rPr>
              <w:t>Metaverse_App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0F4DD" w:rsidR="001E41F3" w:rsidRDefault="00016827">
            <w:pPr>
              <w:pStyle w:val="CRCoverPage"/>
              <w:spacing w:after="0"/>
              <w:ind w:left="100"/>
              <w:rPr>
                <w:noProof/>
              </w:rPr>
            </w:pPr>
            <w:r>
              <w:rPr>
                <w:noProof/>
              </w:rPr>
              <w:t>2026-02</w:t>
            </w:r>
            <w:r w:rsidR="0027787F">
              <w:rPr>
                <w:noProof/>
              </w:rPr>
              <w:t>-</w:t>
            </w:r>
            <w:r>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C75BCD" w:rsidR="001E41F3" w:rsidRDefault="0076133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5CFA8B" w:rsidR="001E41F3" w:rsidRDefault="00D24991">
            <w:pPr>
              <w:pStyle w:val="CRCoverPage"/>
              <w:spacing w:after="0"/>
              <w:ind w:left="100"/>
              <w:rPr>
                <w:noProof/>
              </w:rPr>
            </w:pPr>
            <w:r>
              <w:rPr>
                <w:noProof/>
              </w:rPr>
              <w:t>Rel</w:t>
            </w:r>
            <w:r w:rsidR="008F6B8B">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398E87" w14:textId="40C5717A" w:rsidR="000D0E89" w:rsidRDefault="000D0E89" w:rsidP="000D0E89">
            <w:pPr>
              <w:pStyle w:val="CRCoverPage"/>
              <w:spacing w:after="0"/>
            </w:pPr>
            <w:r>
              <w:t xml:space="preserve">The following issues related to </w:t>
            </w:r>
            <w:proofErr w:type="spellStart"/>
            <w:r w:rsidRPr="000D0E89">
              <w:rPr>
                <w:lang w:eastAsia="zh-CN"/>
              </w:rPr>
              <w:t>SS_SmManagement</w:t>
            </w:r>
            <w:proofErr w:type="spellEnd"/>
            <w:r w:rsidRPr="000D0E89">
              <w:rPr>
                <w:lang w:eastAsia="zh-CN"/>
              </w:rPr>
              <w:t xml:space="preserve"> API </w:t>
            </w:r>
            <w:r>
              <w:t>are identified:</w:t>
            </w:r>
          </w:p>
          <w:p w14:paraId="02656F22" w14:textId="77777777" w:rsidR="005E7392" w:rsidRDefault="005E7392">
            <w:pPr>
              <w:pStyle w:val="CRCoverPage"/>
              <w:spacing w:after="0"/>
              <w:ind w:left="100"/>
              <w:rPr>
                <w:noProof/>
              </w:rPr>
            </w:pPr>
          </w:p>
          <w:p w14:paraId="60FC4DF1" w14:textId="77777777" w:rsidR="000D0E89" w:rsidRDefault="00105E5B" w:rsidP="000D0E89">
            <w:pPr>
              <w:pStyle w:val="CRCoverPage"/>
              <w:numPr>
                <w:ilvl w:val="0"/>
                <w:numId w:val="40"/>
              </w:numPr>
              <w:spacing w:after="0"/>
              <w:rPr>
                <w:noProof/>
              </w:rPr>
            </w:pPr>
            <w:r>
              <w:rPr>
                <w:noProof/>
              </w:rPr>
              <w:t xml:space="preserve">In </w:t>
            </w:r>
            <w:r>
              <w:t xml:space="preserve">6.2.1.6.2.19, </w:t>
            </w:r>
            <w:proofErr w:type="spellStart"/>
            <w:r>
              <w:t>mapIds</w:t>
            </w:r>
            <w:proofErr w:type="spellEnd"/>
            <w:r>
              <w:t xml:space="preserve"> cardinality is wrongly mentioned as 1 even though its array datatype.</w:t>
            </w:r>
          </w:p>
          <w:p w14:paraId="11665894" w14:textId="56C1C213" w:rsidR="004D7CF5" w:rsidRDefault="004D7CF5" w:rsidP="000D0E89">
            <w:pPr>
              <w:pStyle w:val="CRCoverPage"/>
              <w:numPr>
                <w:ilvl w:val="0"/>
                <w:numId w:val="40"/>
              </w:numPr>
              <w:spacing w:after="0"/>
              <w:rPr>
                <w:noProof/>
              </w:rPr>
            </w:pPr>
            <w:r>
              <w:t xml:space="preserve">In 6.2.1.6.2.16, the typo in the </w:t>
            </w:r>
            <w:proofErr w:type="spellStart"/>
            <w:r>
              <w:t>eventFilter</w:t>
            </w:r>
            <w:proofErr w:type="spellEnd"/>
            <w:r>
              <w:t xml:space="preserve"> name </w:t>
            </w:r>
            <w:proofErr w:type="gramStart"/>
            <w:r>
              <w:t>as  CHANGE</w:t>
            </w:r>
            <w:proofErr w:type="gramEnd"/>
            <w:r>
              <w:t>_OF_OBJECT</w:t>
            </w:r>
          </w:p>
          <w:p w14:paraId="39D8A21A" w14:textId="34ED028E" w:rsidR="007900AE" w:rsidRDefault="007900AE" w:rsidP="000D0E89">
            <w:pPr>
              <w:pStyle w:val="CRCoverPage"/>
              <w:numPr>
                <w:ilvl w:val="0"/>
                <w:numId w:val="40"/>
              </w:numPr>
              <w:spacing w:after="0"/>
              <w:rPr>
                <w:noProof/>
              </w:rPr>
            </w:pPr>
            <w:r>
              <w:t xml:space="preserve">In 6.2.1.6.3.5, </w:t>
            </w:r>
            <w:proofErr w:type="spellStart"/>
            <w:r>
              <w:t>MapObjectChangeEvent</w:t>
            </w:r>
            <w:proofErr w:type="spellEnd"/>
            <w:r>
              <w:t xml:space="preserve"> typo in the </w:t>
            </w:r>
            <w:proofErr w:type="spellStart"/>
            <w:r>
              <w:t>enum</w:t>
            </w:r>
            <w:proofErr w:type="spellEnd"/>
            <w:r>
              <w:t xml:space="preserve"> namely CHANGED_POSTION</w:t>
            </w:r>
          </w:p>
          <w:p w14:paraId="1F0E63CB" w14:textId="72838029" w:rsidR="00105E5B" w:rsidRDefault="00105E5B" w:rsidP="000D0E89">
            <w:pPr>
              <w:pStyle w:val="CRCoverPage"/>
              <w:numPr>
                <w:ilvl w:val="0"/>
                <w:numId w:val="40"/>
              </w:numPr>
              <w:spacing w:after="0"/>
              <w:rPr>
                <w:noProof/>
              </w:rPr>
            </w:pPr>
            <w:r>
              <w:t>In A.5, 202 response details are missing</w:t>
            </w:r>
          </w:p>
          <w:p w14:paraId="6AE55269" w14:textId="77777777" w:rsidR="00711864" w:rsidRDefault="00711864" w:rsidP="000D0E89">
            <w:pPr>
              <w:pStyle w:val="CRCoverPage"/>
              <w:numPr>
                <w:ilvl w:val="0"/>
                <w:numId w:val="40"/>
              </w:numPr>
              <w:spacing w:after="0"/>
              <w:rPr>
                <w:noProof/>
              </w:rPr>
            </w:pPr>
            <w:r>
              <w:t xml:space="preserve">In A.5, </w:t>
            </w:r>
            <w:r w:rsidRPr="00663510">
              <w:t>svc-id</w:t>
            </w:r>
            <w:r>
              <w:t>, map-id query parameters mandatory is missing in the OpenAPI.</w:t>
            </w:r>
          </w:p>
          <w:p w14:paraId="69D53CE2" w14:textId="0DE05149" w:rsidR="00711864" w:rsidRDefault="00711864" w:rsidP="000D0E89">
            <w:pPr>
              <w:pStyle w:val="CRCoverPage"/>
              <w:numPr>
                <w:ilvl w:val="0"/>
                <w:numId w:val="40"/>
              </w:numPr>
              <w:spacing w:after="0"/>
              <w:rPr>
                <w:noProof/>
              </w:rPr>
            </w:pPr>
            <w:r>
              <w:t xml:space="preserve">In A.5, </w:t>
            </w:r>
            <w:proofErr w:type="spellStart"/>
            <w:r>
              <w:t>mapInf</w:t>
            </w:r>
            <w:proofErr w:type="spellEnd"/>
            <w:r>
              <w:t xml:space="preserve"> </w:t>
            </w:r>
            <w:r w:rsidR="00986C18">
              <w:t xml:space="preserve">attribute </w:t>
            </w:r>
            <w:r>
              <w:t xml:space="preserve">is not mandated in </w:t>
            </w:r>
            <w:proofErr w:type="spellStart"/>
            <w:r w:rsidRPr="00663510">
              <w:t>SpatialMapRetResp</w:t>
            </w:r>
            <w:proofErr w:type="spellEnd"/>
            <w:r w:rsidR="00986C18">
              <w:t xml:space="preserve"> datatype.</w:t>
            </w:r>
          </w:p>
          <w:p w14:paraId="708AA7DE" w14:textId="3E6B9A51" w:rsidR="00986C18" w:rsidRDefault="00986C18" w:rsidP="000D0E89">
            <w:pPr>
              <w:pStyle w:val="CRCoverPage"/>
              <w:numPr>
                <w:ilvl w:val="0"/>
                <w:numId w:val="40"/>
              </w:numPr>
              <w:spacing w:after="0"/>
              <w:rPr>
                <w:noProof/>
              </w:rPr>
            </w:pPr>
            <w:r>
              <w:t xml:space="preserve">In A.5, </w:t>
            </w:r>
            <w:proofErr w:type="spellStart"/>
            <w:r w:rsidRPr="00663510">
              <w:t>mapIds</w:t>
            </w:r>
            <w:proofErr w:type="spellEnd"/>
            <w:r>
              <w:t xml:space="preserve"> attribute in </w:t>
            </w:r>
            <w:proofErr w:type="spellStart"/>
            <w:r w:rsidRPr="00663510">
              <w:t>MapsReport</w:t>
            </w:r>
            <w:proofErr w:type="spellEnd"/>
            <w:r>
              <w:t xml:space="preserve"> datatype is not mandated.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B4D79B" w14:textId="77777777" w:rsidR="00082916" w:rsidRDefault="00082916" w:rsidP="00082916">
            <w:pPr>
              <w:pStyle w:val="CRCoverPage"/>
              <w:spacing w:after="0"/>
              <w:rPr>
                <w:noProof/>
              </w:rPr>
            </w:pPr>
            <w:r>
              <w:rPr>
                <w:noProof/>
              </w:rPr>
              <w:t xml:space="preserve">The above issues are fixed appropriately by </w:t>
            </w:r>
          </w:p>
          <w:p w14:paraId="60540700" w14:textId="2453A95E" w:rsidR="004D7CF5" w:rsidRDefault="004D7CF5" w:rsidP="007900AE">
            <w:pPr>
              <w:pStyle w:val="CRCoverPage"/>
              <w:numPr>
                <w:ilvl w:val="0"/>
                <w:numId w:val="1"/>
              </w:numPr>
              <w:spacing w:after="0"/>
              <w:rPr>
                <w:noProof/>
              </w:rPr>
            </w:pPr>
            <w:r>
              <w:t xml:space="preserve">In 6.2.1.6.2.16, the typo in the </w:t>
            </w:r>
            <w:proofErr w:type="spellStart"/>
            <w:r>
              <w:t>eventFilter</w:t>
            </w:r>
            <w:proofErr w:type="spellEnd"/>
            <w:r>
              <w:t xml:space="preserve"> name is fixed as CHANGE_OF_OBJECTS</w:t>
            </w:r>
          </w:p>
          <w:p w14:paraId="78F17AD7" w14:textId="1B86765F" w:rsidR="00082916" w:rsidRDefault="00082916" w:rsidP="007900AE">
            <w:pPr>
              <w:pStyle w:val="CRCoverPage"/>
              <w:numPr>
                <w:ilvl w:val="0"/>
                <w:numId w:val="1"/>
              </w:numPr>
              <w:spacing w:after="0"/>
              <w:rPr>
                <w:noProof/>
              </w:rPr>
            </w:pPr>
            <w:r>
              <w:rPr>
                <w:noProof/>
              </w:rPr>
              <w:t xml:space="preserve">In </w:t>
            </w:r>
            <w:r>
              <w:t xml:space="preserve">6.2.1.6.2.19, </w:t>
            </w:r>
            <w:proofErr w:type="spellStart"/>
            <w:r>
              <w:t>mapIds</w:t>
            </w:r>
            <w:proofErr w:type="spellEnd"/>
            <w:r>
              <w:t xml:space="preserve"> cardinality is updated as </w:t>
            </w:r>
            <w:proofErr w:type="gramStart"/>
            <w:r>
              <w:t>1..</w:t>
            </w:r>
            <w:proofErr w:type="gramEnd"/>
            <w:r>
              <w:t>N.</w:t>
            </w:r>
            <w:r w:rsidR="001C5BC1">
              <w:t xml:space="preserve"> Typo in the event name is updated.</w:t>
            </w:r>
          </w:p>
          <w:p w14:paraId="26211BE5" w14:textId="67975D8E" w:rsidR="007900AE" w:rsidRDefault="007900AE" w:rsidP="007900AE">
            <w:pPr>
              <w:pStyle w:val="CRCoverPage"/>
              <w:numPr>
                <w:ilvl w:val="0"/>
                <w:numId w:val="1"/>
              </w:numPr>
              <w:spacing w:after="0"/>
              <w:rPr>
                <w:noProof/>
              </w:rPr>
            </w:pPr>
            <w:r>
              <w:t xml:space="preserve">In 6.2.1.6.3.5, </w:t>
            </w:r>
            <w:proofErr w:type="spellStart"/>
            <w:r>
              <w:t>MapObjectChangeEvent</w:t>
            </w:r>
            <w:proofErr w:type="spellEnd"/>
            <w:r>
              <w:t xml:space="preserve"> </w:t>
            </w:r>
            <w:proofErr w:type="spellStart"/>
            <w:r>
              <w:t>enum</w:t>
            </w:r>
            <w:proofErr w:type="spellEnd"/>
            <w:r>
              <w:t xml:space="preserve"> typo is fixed as CHANGED_POSITION</w:t>
            </w:r>
          </w:p>
          <w:p w14:paraId="2EC8FD25" w14:textId="66961143" w:rsidR="005E7392" w:rsidRDefault="00082916" w:rsidP="007900AE">
            <w:pPr>
              <w:pStyle w:val="CRCoverPage"/>
              <w:numPr>
                <w:ilvl w:val="0"/>
                <w:numId w:val="1"/>
              </w:numPr>
              <w:spacing w:after="0"/>
              <w:rPr>
                <w:noProof/>
              </w:rPr>
            </w:pPr>
            <w:r>
              <w:rPr>
                <w:noProof/>
              </w:rPr>
              <w:t>In A.5, 202 response code handling is add</w:t>
            </w:r>
            <w:r w:rsidR="009F3458">
              <w:rPr>
                <w:noProof/>
              </w:rPr>
              <w:t xml:space="preserve"> with the corresponding </w:t>
            </w:r>
            <w:proofErr w:type="spellStart"/>
            <w:r w:rsidR="009F3458">
              <w:t>SpatialMapTempResp</w:t>
            </w:r>
            <w:proofErr w:type="spellEnd"/>
            <w:r w:rsidR="009F3458">
              <w:t xml:space="preserve"> datatype </w:t>
            </w:r>
            <w:proofErr w:type="spellStart"/>
            <w:r w:rsidR="009F3458">
              <w:t>addtition</w:t>
            </w:r>
            <w:proofErr w:type="spellEnd"/>
            <w:r w:rsidR="00711864">
              <w:rPr>
                <w:noProof/>
              </w:rPr>
              <w:t>.</w:t>
            </w:r>
          </w:p>
          <w:p w14:paraId="0926D183" w14:textId="77777777" w:rsidR="00711864" w:rsidRDefault="00711864" w:rsidP="007900AE">
            <w:pPr>
              <w:pStyle w:val="CRCoverPage"/>
              <w:numPr>
                <w:ilvl w:val="0"/>
                <w:numId w:val="1"/>
              </w:numPr>
              <w:spacing w:after="0"/>
              <w:rPr>
                <w:noProof/>
              </w:rPr>
            </w:pPr>
            <w:r>
              <w:t xml:space="preserve">In A.5, </w:t>
            </w:r>
            <w:r w:rsidRPr="00663510">
              <w:t>svc-id</w:t>
            </w:r>
            <w:r>
              <w:t>, map-id query parameters are mandated.</w:t>
            </w:r>
          </w:p>
          <w:p w14:paraId="31C656EC" w14:textId="0D1BDFFF" w:rsidR="00711864" w:rsidRDefault="00711864" w:rsidP="007900AE">
            <w:pPr>
              <w:pStyle w:val="CRCoverPage"/>
              <w:numPr>
                <w:ilvl w:val="0"/>
                <w:numId w:val="1"/>
              </w:numPr>
              <w:spacing w:after="0"/>
              <w:rPr>
                <w:noProof/>
              </w:rPr>
            </w:pPr>
            <w:r>
              <w:t xml:space="preserve">In A.5, </w:t>
            </w:r>
            <w:proofErr w:type="spellStart"/>
            <w:r>
              <w:t>mapInf</w:t>
            </w:r>
            <w:proofErr w:type="spellEnd"/>
            <w:r>
              <w:t xml:space="preserve"> is mandated in </w:t>
            </w:r>
            <w:proofErr w:type="spellStart"/>
            <w:r w:rsidRPr="00663510">
              <w:t>SpatialMapRetResp</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3E0BCC" w:rsidR="001E41F3" w:rsidRDefault="003D1C8C">
            <w:pPr>
              <w:pStyle w:val="CRCoverPage"/>
              <w:spacing w:after="0"/>
              <w:ind w:left="100"/>
              <w:rPr>
                <w:noProof/>
              </w:rPr>
            </w:pPr>
            <w:r>
              <w:rPr>
                <w:noProof/>
              </w:rPr>
              <w:t xml:space="preserve">The quality of the </w:t>
            </w:r>
            <w:proofErr w:type="spellStart"/>
            <w:r w:rsidRPr="000D0E89">
              <w:rPr>
                <w:lang w:eastAsia="zh-CN"/>
              </w:rPr>
              <w:t>SS_SmManagement</w:t>
            </w:r>
            <w:proofErr w:type="spellEnd"/>
            <w:r w:rsidRPr="000D0E89">
              <w:rPr>
                <w:lang w:eastAsia="zh-CN"/>
              </w:rPr>
              <w:t xml:space="preserve"> API</w:t>
            </w:r>
            <w:r>
              <w:rPr>
                <w:lang w:eastAsia="zh-CN"/>
              </w:rPr>
              <w:t xml:space="preserve"> is not up to the mark. Also, it creates the confusion for the implementors due to the inconsistency between the data model and the OpenAPI. </w:t>
            </w:r>
            <w:r w:rsidRPr="00547B07">
              <w:rPr>
                <w:lang w:val="en-US" w:eastAsia="zh-CN"/>
              </w:rPr>
              <w:t>Implementations may misinterpret mandatory parameters or schema structure, causing interoperability issues during REST API integration.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9D8354F" w:rsidR="001E41F3" w:rsidRDefault="003477DF">
            <w:pPr>
              <w:pStyle w:val="CRCoverPage"/>
              <w:spacing w:after="0"/>
              <w:ind w:left="100"/>
              <w:rPr>
                <w:noProof/>
              </w:rPr>
            </w:pPr>
            <w:r>
              <w:t xml:space="preserve">6.2.1.6.2.16, </w:t>
            </w:r>
            <w:r w:rsidR="00BF52F8">
              <w:t xml:space="preserve">6.2.1.6.2.19, </w:t>
            </w:r>
            <w:r>
              <w:t xml:space="preserve">6.2.1.6.3.5, </w:t>
            </w:r>
            <w:r w:rsidR="00BF52F8">
              <w:t>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50E052" w:rsidR="001E41F3" w:rsidRDefault="00A02D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BA6249" w:rsidR="001E41F3" w:rsidRDefault="00A02D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5962B6" w:rsidR="001E41F3" w:rsidRDefault="00A02D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0025F" w14:textId="77777777" w:rsidR="00044A84" w:rsidRDefault="00044A84" w:rsidP="00044A84">
            <w:pPr>
              <w:pStyle w:val="CRCoverPage"/>
              <w:spacing w:after="0"/>
              <w:ind w:left="100"/>
            </w:pPr>
            <w:r>
              <w:rPr>
                <w:noProof/>
              </w:rPr>
              <w:t xml:space="preserve">This CR introduces a backwards compatible correction to the OpenAPI descriptions of the following </w:t>
            </w:r>
            <w:r>
              <w:t>APIs:</w:t>
            </w:r>
          </w:p>
          <w:p w14:paraId="0977B920" w14:textId="77777777" w:rsidR="00044A84" w:rsidRDefault="00044A84" w:rsidP="00044A84">
            <w:pPr>
              <w:pStyle w:val="CRCoverPage"/>
              <w:spacing w:after="0"/>
              <w:ind w:left="100"/>
              <w:rPr>
                <w:noProof/>
              </w:rPr>
            </w:pPr>
          </w:p>
          <w:p w14:paraId="00D3B8F7" w14:textId="58A5FB8A" w:rsidR="001E41F3" w:rsidRDefault="00E34C9E" w:rsidP="00044A84">
            <w:pPr>
              <w:pStyle w:val="CRCoverPage"/>
              <w:spacing w:after="0"/>
              <w:ind w:left="100"/>
              <w:rPr>
                <w:noProof/>
              </w:rPr>
            </w:pPr>
            <w:r w:rsidRPr="00E34C9E">
              <w:rPr>
                <w:lang w:eastAsia="zh-CN"/>
              </w:rPr>
              <w:t>TS29437_SS_SmManagement.yaml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4232EF3" w14:textId="77777777" w:rsidR="0069594F" w:rsidRPr="00E76A23" w:rsidRDefault="0069594F" w:rsidP="0069594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7855D6C2" w14:textId="77777777" w:rsidR="004D7CF5" w:rsidRDefault="004D7CF5" w:rsidP="004D7CF5">
      <w:pPr>
        <w:pStyle w:val="H6"/>
      </w:pPr>
      <w:r>
        <w:t>6.2.1.6.2.16</w:t>
      </w:r>
      <w:r>
        <w:tab/>
        <w:t xml:space="preserve">Type: </w:t>
      </w:r>
      <w:proofErr w:type="spellStart"/>
      <w:r>
        <w:t>EventFilter</w:t>
      </w:r>
      <w:proofErr w:type="spellEnd"/>
    </w:p>
    <w:p w14:paraId="101CD57A" w14:textId="77777777" w:rsidR="004D7CF5" w:rsidRDefault="004D7CF5" w:rsidP="004D7CF5">
      <w:pPr>
        <w:pStyle w:val="TH"/>
      </w:pPr>
      <w:r>
        <w:rPr>
          <w:noProof/>
        </w:rPr>
        <w:t>Table </w:t>
      </w:r>
      <w:r>
        <w:t xml:space="preserve">6.2.1.6.2.16-1: </w:t>
      </w:r>
      <w:r>
        <w:rPr>
          <w:noProof/>
        </w:rPr>
        <w:t>Definition of type EventFilter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4D7CF5" w:rsidRPr="00B54FF5" w14:paraId="07FF491E" w14:textId="77777777" w:rsidTr="00504CAB">
        <w:trPr>
          <w:jc w:val="center"/>
        </w:trPr>
        <w:tc>
          <w:tcPr>
            <w:tcW w:w="1552" w:type="dxa"/>
            <w:shd w:val="clear" w:color="auto" w:fill="C0C0C0"/>
            <w:hideMark/>
          </w:tcPr>
          <w:p w14:paraId="3D366CAE" w14:textId="77777777" w:rsidR="004D7CF5" w:rsidRPr="0016361A" w:rsidRDefault="004D7CF5" w:rsidP="00504CAB">
            <w:pPr>
              <w:pStyle w:val="TAH"/>
            </w:pPr>
            <w:r w:rsidRPr="0016361A">
              <w:t>Attribute name</w:t>
            </w:r>
          </w:p>
        </w:tc>
        <w:tc>
          <w:tcPr>
            <w:tcW w:w="1417" w:type="dxa"/>
            <w:shd w:val="clear" w:color="auto" w:fill="C0C0C0"/>
            <w:hideMark/>
          </w:tcPr>
          <w:p w14:paraId="6BF4345D" w14:textId="77777777" w:rsidR="004D7CF5" w:rsidRPr="0016361A" w:rsidRDefault="004D7CF5" w:rsidP="00504CAB">
            <w:pPr>
              <w:pStyle w:val="TAH"/>
            </w:pPr>
            <w:r w:rsidRPr="0016361A">
              <w:t>Data type</w:t>
            </w:r>
          </w:p>
        </w:tc>
        <w:tc>
          <w:tcPr>
            <w:tcW w:w="425" w:type="dxa"/>
            <w:shd w:val="clear" w:color="auto" w:fill="C0C0C0"/>
            <w:hideMark/>
          </w:tcPr>
          <w:p w14:paraId="1289B5DF" w14:textId="77777777" w:rsidR="004D7CF5" w:rsidRPr="0016361A" w:rsidRDefault="004D7CF5" w:rsidP="00504CAB">
            <w:pPr>
              <w:pStyle w:val="TAH"/>
            </w:pPr>
            <w:r w:rsidRPr="0016361A">
              <w:t>P</w:t>
            </w:r>
          </w:p>
        </w:tc>
        <w:tc>
          <w:tcPr>
            <w:tcW w:w="1134" w:type="dxa"/>
            <w:shd w:val="clear" w:color="auto" w:fill="C0C0C0"/>
          </w:tcPr>
          <w:p w14:paraId="4812D6A5" w14:textId="77777777" w:rsidR="004D7CF5" w:rsidRPr="0016361A" w:rsidRDefault="004D7CF5" w:rsidP="00504CAB">
            <w:pPr>
              <w:pStyle w:val="TAH"/>
            </w:pPr>
            <w:r w:rsidRPr="00F112E4">
              <w:t>Cardinality</w:t>
            </w:r>
          </w:p>
        </w:tc>
        <w:tc>
          <w:tcPr>
            <w:tcW w:w="3686" w:type="dxa"/>
            <w:shd w:val="clear" w:color="auto" w:fill="C0C0C0"/>
            <w:hideMark/>
          </w:tcPr>
          <w:p w14:paraId="15C15F58" w14:textId="77777777" w:rsidR="004D7CF5" w:rsidRPr="0016361A" w:rsidRDefault="004D7CF5" w:rsidP="00504CAB">
            <w:pPr>
              <w:pStyle w:val="TAH"/>
              <w:rPr>
                <w:rFonts w:cs="Arial"/>
                <w:szCs w:val="18"/>
              </w:rPr>
            </w:pPr>
            <w:r w:rsidRPr="0016361A">
              <w:rPr>
                <w:rFonts w:cs="Arial"/>
                <w:szCs w:val="18"/>
              </w:rPr>
              <w:t>Description</w:t>
            </w:r>
          </w:p>
        </w:tc>
        <w:tc>
          <w:tcPr>
            <w:tcW w:w="1310" w:type="dxa"/>
            <w:shd w:val="clear" w:color="auto" w:fill="C0C0C0"/>
          </w:tcPr>
          <w:p w14:paraId="36737FEC" w14:textId="77777777" w:rsidR="004D7CF5" w:rsidRPr="0016361A" w:rsidRDefault="004D7CF5" w:rsidP="00504CAB">
            <w:pPr>
              <w:pStyle w:val="TAH"/>
              <w:rPr>
                <w:rFonts w:cs="Arial"/>
                <w:szCs w:val="18"/>
              </w:rPr>
            </w:pPr>
            <w:r w:rsidRPr="0016361A">
              <w:rPr>
                <w:rFonts w:cs="Arial"/>
                <w:szCs w:val="18"/>
              </w:rPr>
              <w:t>Applicability</w:t>
            </w:r>
          </w:p>
        </w:tc>
      </w:tr>
      <w:tr w:rsidR="004D7CF5" w:rsidRPr="00B54FF5" w14:paraId="1E18BBAF" w14:textId="77777777" w:rsidTr="00504CAB">
        <w:trPr>
          <w:jc w:val="center"/>
        </w:trPr>
        <w:tc>
          <w:tcPr>
            <w:tcW w:w="1552" w:type="dxa"/>
          </w:tcPr>
          <w:p w14:paraId="67A4C934" w14:textId="77777777" w:rsidR="004D7CF5" w:rsidRPr="0016361A" w:rsidRDefault="004D7CF5" w:rsidP="00504CAB">
            <w:pPr>
              <w:pStyle w:val="TAL"/>
            </w:pPr>
            <w:proofErr w:type="spellStart"/>
            <w:r>
              <w:t>objList</w:t>
            </w:r>
            <w:proofErr w:type="spellEnd"/>
          </w:p>
        </w:tc>
        <w:tc>
          <w:tcPr>
            <w:tcW w:w="1417" w:type="dxa"/>
          </w:tcPr>
          <w:p w14:paraId="37C7D0C5" w14:textId="77777777" w:rsidR="004D7CF5" w:rsidRPr="0016361A" w:rsidRDefault="004D7CF5" w:rsidP="00504CAB">
            <w:pPr>
              <w:pStyle w:val="TAL"/>
            </w:pPr>
            <w:r>
              <w:t>array(string)</w:t>
            </w:r>
          </w:p>
        </w:tc>
        <w:tc>
          <w:tcPr>
            <w:tcW w:w="425" w:type="dxa"/>
          </w:tcPr>
          <w:p w14:paraId="07A0D93B" w14:textId="77777777" w:rsidR="004D7CF5" w:rsidRPr="0016361A" w:rsidRDefault="004D7CF5" w:rsidP="00504CAB">
            <w:pPr>
              <w:pStyle w:val="TAC"/>
            </w:pPr>
            <w:r>
              <w:t>C</w:t>
            </w:r>
          </w:p>
        </w:tc>
        <w:tc>
          <w:tcPr>
            <w:tcW w:w="1134" w:type="dxa"/>
          </w:tcPr>
          <w:p w14:paraId="40BA60BC" w14:textId="77777777" w:rsidR="004D7CF5" w:rsidRPr="0016361A" w:rsidRDefault="004D7CF5" w:rsidP="00504CAB">
            <w:pPr>
              <w:pStyle w:val="TAC"/>
            </w:pPr>
            <w:proofErr w:type="gramStart"/>
            <w:r>
              <w:t>1..N</w:t>
            </w:r>
            <w:proofErr w:type="gramEnd"/>
          </w:p>
        </w:tc>
        <w:tc>
          <w:tcPr>
            <w:tcW w:w="3686" w:type="dxa"/>
          </w:tcPr>
          <w:p w14:paraId="491DDDE5" w14:textId="77777777" w:rsidR="004D7CF5" w:rsidRDefault="004D7CF5" w:rsidP="00504CAB">
            <w:pPr>
              <w:pStyle w:val="TAL"/>
              <w:rPr>
                <w:rFonts w:cs="Arial"/>
                <w:szCs w:val="18"/>
              </w:rPr>
            </w:pPr>
            <w:r>
              <w:rPr>
                <w:rFonts w:cs="Arial"/>
                <w:szCs w:val="18"/>
              </w:rPr>
              <w:t>Contains the list of spatial map objects identifiers, to trigger notification when added, removed, updated etc.</w:t>
            </w:r>
          </w:p>
          <w:p w14:paraId="19D66C9D" w14:textId="77777777" w:rsidR="004D7CF5" w:rsidRDefault="004D7CF5" w:rsidP="00504CAB">
            <w:pPr>
              <w:pStyle w:val="TAL"/>
              <w:rPr>
                <w:rFonts w:cs="Arial"/>
                <w:szCs w:val="18"/>
              </w:rPr>
            </w:pPr>
          </w:p>
          <w:p w14:paraId="52119561" w14:textId="77777777" w:rsidR="004D7CF5" w:rsidRPr="0016361A" w:rsidRDefault="004D7CF5" w:rsidP="00504CAB">
            <w:pPr>
              <w:pStyle w:val="TAL"/>
              <w:rPr>
                <w:rFonts w:cs="Arial"/>
                <w:szCs w:val="18"/>
              </w:rPr>
            </w:pPr>
            <w:r>
              <w:rPr>
                <w:rFonts w:cs="Arial"/>
                <w:szCs w:val="18"/>
              </w:rPr>
              <w:t xml:space="preserve">This attribute may be present only for </w:t>
            </w:r>
            <w:r>
              <w:t>"CHANGE_OF_OBJECT</w:t>
            </w:r>
            <w:ins w:id="1" w:author="Parthasarathi [Nokia]" w:date="2026-02-01T22:07:00Z" w16du:dateUtc="2026-02-01T16:37:00Z">
              <w:r>
                <w:t>S</w:t>
              </w:r>
            </w:ins>
            <w:r>
              <w:t>" event. When absent, then the "CHANGE_OF_OBJECT</w:t>
            </w:r>
            <w:ins w:id="2" w:author="Parthasarathi [Nokia]" w:date="2026-02-01T22:07:00Z" w16du:dateUtc="2026-02-01T16:37:00Z">
              <w:r>
                <w:t>S</w:t>
              </w:r>
            </w:ins>
            <w:r>
              <w:t>" event is applicable for any map objects.</w:t>
            </w:r>
          </w:p>
        </w:tc>
        <w:tc>
          <w:tcPr>
            <w:tcW w:w="1310" w:type="dxa"/>
            <w:vAlign w:val="center"/>
          </w:tcPr>
          <w:p w14:paraId="079C9BFC" w14:textId="77777777" w:rsidR="004D7CF5" w:rsidRPr="0016361A" w:rsidRDefault="004D7CF5" w:rsidP="00504CAB">
            <w:pPr>
              <w:pStyle w:val="TAL"/>
              <w:rPr>
                <w:rFonts w:cs="Arial"/>
                <w:szCs w:val="18"/>
              </w:rPr>
            </w:pPr>
          </w:p>
        </w:tc>
      </w:tr>
      <w:tr w:rsidR="004D7CF5" w:rsidRPr="00B54FF5" w14:paraId="2B6F9FDB" w14:textId="77777777" w:rsidTr="00504CAB">
        <w:trPr>
          <w:jc w:val="center"/>
        </w:trPr>
        <w:tc>
          <w:tcPr>
            <w:tcW w:w="1552" w:type="dxa"/>
          </w:tcPr>
          <w:p w14:paraId="35E4F7B3" w14:textId="77777777" w:rsidR="004D7CF5" w:rsidRDefault="004D7CF5" w:rsidP="00504CAB">
            <w:pPr>
              <w:pStyle w:val="TAL"/>
            </w:pPr>
            <w:r>
              <w:t>layers</w:t>
            </w:r>
          </w:p>
        </w:tc>
        <w:tc>
          <w:tcPr>
            <w:tcW w:w="1417" w:type="dxa"/>
          </w:tcPr>
          <w:p w14:paraId="2BFF60AD" w14:textId="77777777" w:rsidR="004D7CF5" w:rsidRDefault="004D7CF5" w:rsidP="00504CAB">
            <w:pPr>
              <w:pStyle w:val="TAL"/>
            </w:pPr>
            <w:r>
              <w:t>array(string)</w:t>
            </w:r>
          </w:p>
        </w:tc>
        <w:tc>
          <w:tcPr>
            <w:tcW w:w="425" w:type="dxa"/>
          </w:tcPr>
          <w:p w14:paraId="7F2C8DBB" w14:textId="77777777" w:rsidR="004D7CF5" w:rsidRDefault="004D7CF5" w:rsidP="00504CAB">
            <w:pPr>
              <w:pStyle w:val="TAC"/>
            </w:pPr>
            <w:r>
              <w:t>C</w:t>
            </w:r>
          </w:p>
        </w:tc>
        <w:tc>
          <w:tcPr>
            <w:tcW w:w="1134" w:type="dxa"/>
          </w:tcPr>
          <w:p w14:paraId="6B464AAC" w14:textId="77777777" w:rsidR="004D7CF5" w:rsidRDefault="004D7CF5" w:rsidP="00504CAB">
            <w:pPr>
              <w:pStyle w:val="TAC"/>
            </w:pPr>
            <w:proofErr w:type="gramStart"/>
            <w:r>
              <w:t>1..N</w:t>
            </w:r>
            <w:proofErr w:type="gramEnd"/>
          </w:p>
        </w:tc>
        <w:tc>
          <w:tcPr>
            <w:tcW w:w="3686" w:type="dxa"/>
          </w:tcPr>
          <w:p w14:paraId="02AB9F8D" w14:textId="77777777" w:rsidR="004D7CF5" w:rsidRDefault="004D7CF5" w:rsidP="00504CAB">
            <w:pPr>
              <w:pStyle w:val="TAL"/>
              <w:rPr>
                <w:rFonts w:cs="Arial"/>
                <w:szCs w:val="18"/>
              </w:rPr>
            </w:pPr>
            <w:r>
              <w:rPr>
                <w:rFonts w:cs="Arial"/>
                <w:szCs w:val="18"/>
              </w:rPr>
              <w:t>Contains the list of spatial map layers identifiers, to trigger notification when the spatial map layers change is detected.</w:t>
            </w:r>
          </w:p>
          <w:p w14:paraId="0D148977" w14:textId="77777777" w:rsidR="004D7CF5" w:rsidRDefault="004D7CF5" w:rsidP="00504CAB">
            <w:pPr>
              <w:pStyle w:val="TAL"/>
              <w:rPr>
                <w:rFonts w:cs="Arial"/>
                <w:szCs w:val="18"/>
              </w:rPr>
            </w:pPr>
          </w:p>
          <w:p w14:paraId="67EA5845" w14:textId="77777777" w:rsidR="004D7CF5" w:rsidRDefault="004D7CF5" w:rsidP="00504CAB">
            <w:pPr>
              <w:pStyle w:val="TAL"/>
              <w:rPr>
                <w:rFonts w:cs="Arial"/>
                <w:szCs w:val="18"/>
              </w:rPr>
            </w:pPr>
            <w:r>
              <w:rPr>
                <w:rFonts w:cs="Arial"/>
                <w:szCs w:val="18"/>
              </w:rPr>
              <w:t xml:space="preserve">This attribute may be present only for </w:t>
            </w:r>
            <w:r>
              <w:t>"LAYERS_MODIFICATION" event. When absent, then the "LAYERS_MODIFICATION" event is applicable for any spatial map layer.</w:t>
            </w:r>
          </w:p>
        </w:tc>
        <w:tc>
          <w:tcPr>
            <w:tcW w:w="1310" w:type="dxa"/>
            <w:vAlign w:val="center"/>
          </w:tcPr>
          <w:p w14:paraId="24494F30" w14:textId="77777777" w:rsidR="004D7CF5" w:rsidRPr="0016361A" w:rsidRDefault="004D7CF5" w:rsidP="00504CAB">
            <w:pPr>
              <w:pStyle w:val="TAL"/>
              <w:rPr>
                <w:rFonts w:cs="Arial"/>
                <w:szCs w:val="18"/>
              </w:rPr>
            </w:pPr>
          </w:p>
        </w:tc>
      </w:tr>
      <w:tr w:rsidR="004D7CF5" w:rsidRPr="00B54FF5" w14:paraId="66586E02" w14:textId="77777777" w:rsidTr="00504CAB">
        <w:trPr>
          <w:jc w:val="center"/>
        </w:trPr>
        <w:tc>
          <w:tcPr>
            <w:tcW w:w="9524" w:type="dxa"/>
            <w:gridSpan w:val="6"/>
          </w:tcPr>
          <w:p w14:paraId="74546FF8" w14:textId="77777777" w:rsidR="004D7CF5" w:rsidRPr="0016361A" w:rsidRDefault="004D7CF5" w:rsidP="00504CAB">
            <w:pPr>
              <w:pStyle w:val="TAN"/>
              <w:rPr>
                <w:rFonts w:cs="Arial"/>
                <w:szCs w:val="18"/>
              </w:rPr>
            </w:pPr>
            <w:r>
              <w:t>NOTE:</w:t>
            </w:r>
            <w:r>
              <w:tab/>
              <w:t>At least one of these attributes shall be present.</w:t>
            </w:r>
          </w:p>
        </w:tc>
      </w:tr>
    </w:tbl>
    <w:p w14:paraId="698138BD" w14:textId="77777777" w:rsidR="004D7CF5" w:rsidRDefault="004D7CF5" w:rsidP="004D7CF5">
      <w:pPr>
        <w:rPr>
          <w:lang w:val="en-US"/>
        </w:rPr>
      </w:pPr>
    </w:p>
    <w:p w14:paraId="025295C9" w14:textId="20789CC6" w:rsidR="004D7CF5" w:rsidRPr="007C3862" w:rsidRDefault="004D7CF5" w:rsidP="004D7CF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w:t>
      </w:r>
      <w:r>
        <w:rPr>
          <w:rFonts w:ascii="Arial" w:hAnsi="Arial" w:cs="Arial"/>
          <w:noProof/>
          <w:color w:val="0000FF"/>
          <w:sz w:val="28"/>
          <w:szCs w:val="28"/>
        </w:rPr>
        <w:t>2nd</w:t>
      </w:r>
      <w:r w:rsidRPr="007C3862">
        <w:rPr>
          <w:rFonts w:ascii="Arial" w:hAnsi="Arial" w:cs="Arial"/>
          <w:noProof/>
          <w:color w:val="0000FF"/>
          <w:sz w:val="28"/>
          <w:szCs w:val="28"/>
        </w:rPr>
        <w:t xml:space="preserve"> change * * * *</w:t>
      </w:r>
    </w:p>
    <w:p w14:paraId="452409D9" w14:textId="200134E9" w:rsidR="0067181A" w:rsidRDefault="0067181A" w:rsidP="0067181A">
      <w:pPr>
        <w:pStyle w:val="H6"/>
      </w:pPr>
      <w:r>
        <w:t>6.2.1.6.2.19</w:t>
      </w:r>
      <w:r>
        <w:tab/>
        <w:t xml:space="preserve">Type: </w:t>
      </w:r>
      <w:proofErr w:type="spellStart"/>
      <w:r>
        <w:t>MapsReport</w:t>
      </w:r>
      <w:proofErr w:type="spellEnd"/>
    </w:p>
    <w:p w14:paraId="129AAE9D" w14:textId="77777777" w:rsidR="0067181A" w:rsidRDefault="0067181A" w:rsidP="0067181A">
      <w:pPr>
        <w:pStyle w:val="TH"/>
      </w:pPr>
      <w:r>
        <w:rPr>
          <w:noProof/>
        </w:rPr>
        <w:t>Table </w:t>
      </w:r>
      <w:r>
        <w:t xml:space="preserve">6.2.1.6.2.19-1: </w:t>
      </w:r>
      <w:r>
        <w:rPr>
          <w:noProof/>
        </w:rPr>
        <w:t>Definition of type MapsReport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67181A" w:rsidRPr="00B54FF5" w14:paraId="50AAEDB1" w14:textId="77777777" w:rsidTr="0004189F">
        <w:trPr>
          <w:jc w:val="center"/>
        </w:trPr>
        <w:tc>
          <w:tcPr>
            <w:tcW w:w="1552" w:type="dxa"/>
            <w:shd w:val="clear" w:color="auto" w:fill="C0C0C0"/>
            <w:hideMark/>
          </w:tcPr>
          <w:p w14:paraId="53297C46" w14:textId="77777777" w:rsidR="0067181A" w:rsidRPr="0016361A" w:rsidRDefault="0067181A" w:rsidP="0004189F">
            <w:pPr>
              <w:pStyle w:val="TAH"/>
            </w:pPr>
            <w:r w:rsidRPr="0016361A">
              <w:t>Attribute name</w:t>
            </w:r>
          </w:p>
        </w:tc>
        <w:tc>
          <w:tcPr>
            <w:tcW w:w="1417" w:type="dxa"/>
            <w:shd w:val="clear" w:color="auto" w:fill="C0C0C0"/>
            <w:hideMark/>
          </w:tcPr>
          <w:p w14:paraId="79916EF4" w14:textId="77777777" w:rsidR="0067181A" w:rsidRPr="0016361A" w:rsidRDefault="0067181A" w:rsidP="0004189F">
            <w:pPr>
              <w:pStyle w:val="TAH"/>
            </w:pPr>
            <w:r w:rsidRPr="0016361A">
              <w:t>Data type</w:t>
            </w:r>
          </w:p>
        </w:tc>
        <w:tc>
          <w:tcPr>
            <w:tcW w:w="425" w:type="dxa"/>
            <w:shd w:val="clear" w:color="auto" w:fill="C0C0C0"/>
            <w:hideMark/>
          </w:tcPr>
          <w:p w14:paraId="5B5A8B90" w14:textId="77777777" w:rsidR="0067181A" w:rsidRPr="0016361A" w:rsidRDefault="0067181A" w:rsidP="0004189F">
            <w:pPr>
              <w:pStyle w:val="TAH"/>
            </w:pPr>
            <w:r w:rsidRPr="0016361A">
              <w:t>P</w:t>
            </w:r>
          </w:p>
        </w:tc>
        <w:tc>
          <w:tcPr>
            <w:tcW w:w="1134" w:type="dxa"/>
            <w:shd w:val="clear" w:color="auto" w:fill="C0C0C0"/>
          </w:tcPr>
          <w:p w14:paraId="3BA8F625" w14:textId="77777777" w:rsidR="0067181A" w:rsidRPr="0016361A" w:rsidRDefault="0067181A" w:rsidP="0004189F">
            <w:pPr>
              <w:pStyle w:val="TAH"/>
            </w:pPr>
            <w:r w:rsidRPr="00F112E4">
              <w:t>Cardinality</w:t>
            </w:r>
          </w:p>
        </w:tc>
        <w:tc>
          <w:tcPr>
            <w:tcW w:w="3686" w:type="dxa"/>
            <w:shd w:val="clear" w:color="auto" w:fill="C0C0C0"/>
            <w:hideMark/>
          </w:tcPr>
          <w:p w14:paraId="5BF7B352" w14:textId="77777777" w:rsidR="0067181A" w:rsidRPr="0016361A" w:rsidRDefault="0067181A" w:rsidP="0004189F">
            <w:pPr>
              <w:pStyle w:val="TAH"/>
              <w:rPr>
                <w:rFonts w:cs="Arial"/>
                <w:szCs w:val="18"/>
              </w:rPr>
            </w:pPr>
            <w:r w:rsidRPr="0016361A">
              <w:rPr>
                <w:rFonts w:cs="Arial"/>
                <w:szCs w:val="18"/>
              </w:rPr>
              <w:t>Description</w:t>
            </w:r>
          </w:p>
        </w:tc>
        <w:tc>
          <w:tcPr>
            <w:tcW w:w="1310" w:type="dxa"/>
            <w:shd w:val="clear" w:color="auto" w:fill="C0C0C0"/>
          </w:tcPr>
          <w:p w14:paraId="48A72E60" w14:textId="77777777" w:rsidR="0067181A" w:rsidRPr="0016361A" w:rsidRDefault="0067181A" w:rsidP="0004189F">
            <w:pPr>
              <w:pStyle w:val="TAH"/>
              <w:rPr>
                <w:rFonts w:cs="Arial"/>
                <w:szCs w:val="18"/>
              </w:rPr>
            </w:pPr>
            <w:r w:rsidRPr="0016361A">
              <w:rPr>
                <w:rFonts w:cs="Arial"/>
                <w:szCs w:val="18"/>
              </w:rPr>
              <w:t>Applicability</w:t>
            </w:r>
          </w:p>
        </w:tc>
      </w:tr>
      <w:tr w:rsidR="0067181A" w:rsidRPr="00B54FF5" w14:paraId="3E424D92" w14:textId="77777777" w:rsidTr="0004189F">
        <w:trPr>
          <w:jc w:val="center"/>
        </w:trPr>
        <w:tc>
          <w:tcPr>
            <w:tcW w:w="1552" w:type="dxa"/>
            <w:vAlign w:val="center"/>
          </w:tcPr>
          <w:p w14:paraId="486D90D1" w14:textId="77777777" w:rsidR="0067181A" w:rsidRPr="0016361A" w:rsidRDefault="0067181A" w:rsidP="0004189F">
            <w:pPr>
              <w:pStyle w:val="TAL"/>
            </w:pPr>
            <w:proofErr w:type="spellStart"/>
            <w:r>
              <w:t>mapIds</w:t>
            </w:r>
            <w:proofErr w:type="spellEnd"/>
          </w:p>
        </w:tc>
        <w:tc>
          <w:tcPr>
            <w:tcW w:w="1417" w:type="dxa"/>
            <w:vAlign w:val="center"/>
          </w:tcPr>
          <w:p w14:paraId="2E5982E2" w14:textId="77777777" w:rsidR="0067181A" w:rsidRPr="0016361A" w:rsidRDefault="0067181A" w:rsidP="0004189F">
            <w:pPr>
              <w:pStyle w:val="TAL"/>
            </w:pPr>
            <w:proofErr w:type="gramStart"/>
            <w:r>
              <w:t>array(</w:t>
            </w:r>
            <w:proofErr w:type="spellStart"/>
            <w:proofErr w:type="gramEnd"/>
            <w:r>
              <w:t>SpatialMapId</w:t>
            </w:r>
            <w:proofErr w:type="spellEnd"/>
            <w:r>
              <w:t>)</w:t>
            </w:r>
          </w:p>
        </w:tc>
        <w:tc>
          <w:tcPr>
            <w:tcW w:w="425" w:type="dxa"/>
            <w:vAlign w:val="center"/>
          </w:tcPr>
          <w:p w14:paraId="3AFEF397" w14:textId="77777777" w:rsidR="0067181A" w:rsidRPr="0016361A" w:rsidRDefault="0067181A" w:rsidP="0004189F">
            <w:pPr>
              <w:pStyle w:val="TAC"/>
            </w:pPr>
            <w:r>
              <w:t>M</w:t>
            </w:r>
          </w:p>
        </w:tc>
        <w:tc>
          <w:tcPr>
            <w:tcW w:w="1134" w:type="dxa"/>
            <w:vAlign w:val="center"/>
          </w:tcPr>
          <w:p w14:paraId="61D3B960" w14:textId="4224C53C" w:rsidR="0067181A" w:rsidRPr="0016361A" w:rsidRDefault="0067181A" w:rsidP="0004189F">
            <w:pPr>
              <w:pStyle w:val="TAC"/>
            </w:pPr>
            <w:proofErr w:type="gramStart"/>
            <w:r>
              <w:t>1</w:t>
            </w:r>
            <w:ins w:id="3" w:author="Parthasarathi [Nokia]" w:date="2026-01-20T16:24:00Z" w16du:dateUtc="2026-01-20T10:54:00Z">
              <w:r>
                <w:t>..N</w:t>
              </w:r>
            </w:ins>
            <w:proofErr w:type="gramEnd"/>
          </w:p>
        </w:tc>
        <w:tc>
          <w:tcPr>
            <w:tcW w:w="3686" w:type="dxa"/>
            <w:vAlign w:val="center"/>
          </w:tcPr>
          <w:p w14:paraId="127B89B2" w14:textId="77777777" w:rsidR="0067181A" w:rsidRPr="0016361A" w:rsidRDefault="0067181A" w:rsidP="0004189F">
            <w:pPr>
              <w:pStyle w:val="TAL"/>
              <w:rPr>
                <w:rFonts w:cs="Arial"/>
                <w:szCs w:val="18"/>
              </w:rPr>
            </w:pPr>
            <w:r>
              <w:rPr>
                <w:rFonts w:cs="Arial"/>
                <w:szCs w:val="18"/>
              </w:rPr>
              <w:t>Contains the identifiers of the spatial maps that the report applies to.</w:t>
            </w:r>
          </w:p>
        </w:tc>
        <w:tc>
          <w:tcPr>
            <w:tcW w:w="1310" w:type="dxa"/>
            <w:vAlign w:val="center"/>
          </w:tcPr>
          <w:p w14:paraId="285E21C5" w14:textId="77777777" w:rsidR="0067181A" w:rsidRPr="0016361A" w:rsidRDefault="0067181A" w:rsidP="0004189F">
            <w:pPr>
              <w:pStyle w:val="TAL"/>
              <w:rPr>
                <w:rFonts w:cs="Arial"/>
                <w:szCs w:val="18"/>
              </w:rPr>
            </w:pPr>
          </w:p>
        </w:tc>
      </w:tr>
      <w:tr w:rsidR="0067181A" w:rsidRPr="00B54FF5" w14:paraId="3DC61B3D" w14:textId="77777777" w:rsidTr="0004189F">
        <w:trPr>
          <w:jc w:val="center"/>
        </w:trPr>
        <w:tc>
          <w:tcPr>
            <w:tcW w:w="1552" w:type="dxa"/>
            <w:vAlign w:val="center"/>
          </w:tcPr>
          <w:p w14:paraId="10A6AD10" w14:textId="77777777" w:rsidR="0067181A" w:rsidRPr="0016361A" w:rsidRDefault="0067181A" w:rsidP="0004189F">
            <w:pPr>
              <w:pStyle w:val="TAL"/>
            </w:pPr>
            <w:r>
              <w:t>event</w:t>
            </w:r>
          </w:p>
        </w:tc>
        <w:tc>
          <w:tcPr>
            <w:tcW w:w="1417" w:type="dxa"/>
            <w:vAlign w:val="center"/>
          </w:tcPr>
          <w:p w14:paraId="6549FC2D" w14:textId="77777777" w:rsidR="0067181A" w:rsidRPr="0016361A" w:rsidRDefault="0067181A" w:rsidP="0004189F">
            <w:pPr>
              <w:pStyle w:val="TAL"/>
            </w:pPr>
            <w:proofErr w:type="spellStart"/>
            <w:r>
              <w:t>MapEvent</w:t>
            </w:r>
            <w:proofErr w:type="spellEnd"/>
          </w:p>
        </w:tc>
        <w:tc>
          <w:tcPr>
            <w:tcW w:w="425" w:type="dxa"/>
            <w:vAlign w:val="center"/>
          </w:tcPr>
          <w:p w14:paraId="625C417B" w14:textId="77777777" w:rsidR="0067181A" w:rsidRPr="0016361A" w:rsidRDefault="0067181A" w:rsidP="0004189F">
            <w:pPr>
              <w:pStyle w:val="TAC"/>
            </w:pPr>
            <w:r>
              <w:t>M</w:t>
            </w:r>
          </w:p>
        </w:tc>
        <w:tc>
          <w:tcPr>
            <w:tcW w:w="1134" w:type="dxa"/>
            <w:vAlign w:val="center"/>
          </w:tcPr>
          <w:p w14:paraId="0849048C" w14:textId="77777777" w:rsidR="0067181A" w:rsidRPr="0016361A" w:rsidRDefault="0067181A" w:rsidP="0004189F">
            <w:pPr>
              <w:pStyle w:val="TAC"/>
            </w:pPr>
            <w:r>
              <w:t>1</w:t>
            </w:r>
          </w:p>
        </w:tc>
        <w:tc>
          <w:tcPr>
            <w:tcW w:w="3686" w:type="dxa"/>
            <w:vAlign w:val="center"/>
          </w:tcPr>
          <w:p w14:paraId="744021CF" w14:textId="77777777" w:rsidR="0067181A" w:rsidRPr="0016361A" w:rsidRDefault="0067181A" w:rsidP="0004189F">
            <w:pPr>
              <w:pStyle w:val="TAL"/>
              <w:rPr>
                <w:rFonts w:cs="Arial"/>
                <w:szCs w:val="18"/>
              </w:rPr>
            </w:pPr>
            <w:r>
              <w:rPr>
                <w:rFonts w:cs="Arial"/>
                <w:szCs w:val="18"/>
              </w:rPr>
              <w:t>Contains the Spatial Map event detected.</w:t>
            </w:r>
          </w:p>
        </w:tc>
        <w:tc>
          <w:tcPr>
            <w:tcW w:w="1310" w:type="dxa"/>
            <w:vAlign w:val="center"/>
          </w:tcPr>
          <w:p w14:paraId="5B5DEFD1" w14:textId="77777777" w:rsidR="0067181A" w:rsidRPr="0016361A" w:rsidRDefault="0067181A" w:rsidP="0004189F">
            <w:pPr>
              <w:pStyle w:val="TAL"/>
              <w:rPr>
                <w:rFonts w:cs="Arial"/>
                <w:szCs w:val="18"/>
              </w:rPr>
            </w:pPr>
          </w:p>
        </w:tc>
      </w:tr>
      <w:tr w:rsidR="0067181A" w:rsidRPr="00B54FF5" w14:paraId="45D45F30" w14:textId="77777777" w:rsidTr="0004189F">
        <w:trPr>
          <w:jc w:val="center"/>
        </w:trPr>
        <w:tc>
          <w:tcPr>
            <w:tcW w:w="1552" w:type="dxa"/>
            <w:vAlign w:val="center"/>
          </w:tcPr>
          <w:p w14:paraId="740FC5BA" w14:textId="77777777" w:rsidR="0067181A" w:rsidRDefault="0067181A" w:rsidP="0004189F">
            <w:pPr>
              <w:pStyle w:val="TAL"/>
            </w:pPr>
            <w:proofErr w:type="spellStart"/>
            <w:r>
              <w:t>objDet</w:t>
            </w:r>
            <w:proofErr w:type="spellEnd"/>
          </w:p>
        </w:tc>
        <w:tc>
          <w:tcPr>
            <w:tcW w:w="1417" w:type="dxa"/>
            <w:vAlign w:val="center"/>
          </w:tcPr>
          <w:p w14:paraId="1C217738" w14:textId="77777777" w:rsidR="0067181A" w:rsidRDefault="0067181A" w:rsidP="0004189F">
            <w:pPr>
              <w:pStyle w:val="TAL"/>
            </w:pPr>
            <w:proofErr w:type="gramStart"/>
            <w:r>
              <w:t>array(</w:t>
            </w:r>
            <w:proofErr w:type="spellStart"/>
            <w:proofErr w:type="gramEnd"/>
            <w:r>
              <w:t>MapObjectChangeReport</w:t>
            </w:r>
            <w:proofErr w:type="spellEnd"/>
            <w:r>
              <w:t>)</w:t>
            </w:r>
          </w:p>
        </w:tc>
        <w:tc>
          <w:tcPr>
            <w:tcW w:w="425" w:type="dxa"/>
            <w:vAlign w:val="center"/>
          </w:tcPr>
          <w:p w14:paraId="4AE7628E" w14:textId="77777777" w:rsidR="0067181A" w:rsidRDefault="0067181A" w:rsidP="0004189F">
            <w:pPr>
              <w:pStyle w:val="TAC"/>
            </w:pPr>
            <w:r>
              <w:t>C</w:t>
            </w:r>
          </w:p>
        </w:tc>
        <w:tc>
          <w:tcPr>
            <w:tcW w:w="1134" w:type="dxa"/>
            <w:vAlign w:val="center"/>
          </w:tcPr>
          <w:p w14:paraId="29BCB8CE" w14:textId="77777777" w:rsidR="0067181A" w:rsidRDefault="0067181A" w:rsidP="0004189F">
            <w:pPr>
              <w:pStyle w:val="TAC"/>
            </w:pPr>
            <w:proofErr w:type="gramStart"/>
            <w:r>
              <w:t>1..N</w:t>
            </w:r>
            <w:proofErr w:type="gramEnd"/>
          </w:p>
        </w:tc>
        <w:tc>
          <w:tcPr>
            <w:tcW w:w="3686" w:type="dxa"/>
            <w:vAlign w:val="center"/>
          </w:tcPr>
          <w:p w14:paraId="480A7ACC" w14:textId="77777777" w:rsidR="0067181A" w:rsidRDefault="0067181A" w:rsidP="0004189F">
            <w:pPr>
              <w:pStyle w:val="TAL"/>
              <w:rPr>
                <w:rFonts w:cs="Arial"/>
                <w:szCs w:val="18"/>
              </w:rPr>
            </w:pPr>
            <w:r>
              <w:rPr>
                <w:rFonts w:cs="Arial"/>
                <w:szCs w:val="18"/>
              </w:rPr>
              <w:t>Contains the information about the changed Spatial Map objects.</w:t>
            </w:r>
          </w:p>
          <w:p w14:paraId="5515B448" w14:textId="77777777" w:rsidR="0067181A" w:rsidRDefault="0067181A" w:rsidP="0004189F">
            <w:pPr>
              <w:pStyle w:val="TAL"/>
              <w:rPr>
                <w:rFonts w:cs="Arial"/>
                <w:szCs w:val="18"/>
              </w:rPr>
            </w:pPr>
          </w:p>
          <w:p w14:paraId="3CB215A2" w14:textId="6B5A3850" w:rsidR="0067181A" w:rsidRDefault="0067181A" w:rsidP="0004189F">
            <w:pPr>
              <w:pStyle w:val="TAL"/>
              <w:rPr>
                <w:rFonts w:cs="Arial"/>
                <w:szCs w:val="18"/>
              </w:rPr>
            </w:pPr>
            <w:r>
              <w:rPr>
                <w:rFonts w:cs="Arial"/>
                <w:szCs w:val="18"/>
              </w:rPr>
              <w:t xml:space="preserve">This attribute shall be present when the </w:t>
            </w:r>
            <w:r>
              <w:t>"</w:t>
            </w:r>
            <w:r>
              <w:rPr>
                <w:rFonts w:cs="Arial"/>
                <w:szCs w:val="18"/>
              </w:rPr>
              <w:t>event</w:t>
            </w:r>
            <w:r>
              <w:t>" value</w:t>
            </w:r>
            <w:r>
              <w:rPr>
                <w:rFonts w:cs="Arial"/>
                <w:szCs w:val="18"/>
              </w:rPr>
              <w:t xml:space="preserve"> is </w:t>
            </w:r>
            <w:r>
              <w:t>"</w:t>
            </w:r>
            <w:del w:id="4" w:author="Parthasarathi [Nokia]" w:date="2026-02-01T22:05:00Z" w16du:dateUtc="2026-02-01T16:35:00Z">
              <w:r w:rsidDel="001C5BC1">
                <w:delText xml:space="preserve"> </w:delText>
              </w:r>
            </w:del>
            <w:r>
              <w:t>CHANGE_OF_OBJECT</w:t>
            </w:r>
            <w:ins w:id="5" w:author="Parthasarathi [Nokia]" w:date="2026-02-01T22:05:00Z" w16du:dateUtc="2026-02-01T16:35:00Z">
              <w:r w:rsidR="001C5BC1">
                <w:t>S</w:t>
              </w:r>
            </w:ins>
            <w:r>
              <w:t>"</w:t>
            </w:r>
            <w:r>
              <w:rPr>
                <w:rFonts w:cs="Arial"/>
                <w:szCs w:val="18"/>
              </w:rPr>
              <w:t>.</w:t>
            </w:r>
          </w:p>
        </w:tc>
        <w:tc>
          <w:tcPr>
            <w:tcW w:w="1310" w:type="dxa"/>
            <w:vAlign w:val="center"/>
          </w:tcPr>
          <w:p w14:paraId="16F4BBC6" w14:textId="77777777" w:rsidR="0067181A" w:rsidRPr="0016361A" w:rsidRDefault="0067181A" w:rsidP="0004189F">
            <w:pPr>
              <w:pStyle w:val="TAL"/>
              <w:rPr>
                <w:rFonts w:cs="Arial"/>
                <w:szCs w:val="18"/>
              </w:rPr>
            </w:pPr>
          </w:p>
        </w:tc>
      </w:tr>
      <w:tr w:rsidR="0067181A" w:rsidRPr="00B54FF5" w14:paraId="543D2261" w14:textId="77777777" w:rsidTr="0004189F">
        <w:trPr>
          <w:jc w:val="center"/>
        </w:trPr>
        <w:tc>
          <w:tcPr>
            <w:tcW w:w="1552" w:type="dxa"/>
            <w:vAlign w:val="center"/>
          </w:tcPr>
          <w:p w14:paraId="7F54A07B" w14:textId="77777777" w:rsidR="0067181A" w:rsidRDefault="0067181A" w:rsidP="0004189F">
            <w:pPr>
              <w:pStyle w:val="TAL"/>
            </w:pPr>
            <w:proofErr w:type="spellStart"/>
            <w:r>
              <w:t>lyrDet</w:t>
            </w:r>
            <w:proofErr w:type="spellEnd"/>
          </w:p>
        </w:tc>
        <w:tc>
          <w:tcPr>
            <w:tcW w:w="1417" w:type="dxa"/>
            <w:vAlign w:val="center"/>
          </w:tcPr>
          <w:p w14:paraId="6C9D8C09" w14:textId="77777777" w:rsidR="0067181A" w:rsidRDefault="0067181A" w:rsidP="0004189F">
            <w:pPr>
              <w:pStyle w:val="TAL"/>
            </w:pPr>
            <w:proofErr w:type="spellStart"/>
            <w:r>
              <w:t>SpatialMapLayers</w:t>
            </w:r>
            <w:proofErr w:type="spellEnd"/>
          </w:p>
        </w:tc>
        <w:tc>
          <w:tcPr>
            <w:tcW w:w="425" w:type="dxa"/>
            <w:vAlign w:val="center"/>
          </w:tcPr>
          <w:p w14:paraId="73123120" w14:textId="77777777" w:rsidR="0067181A" w:rsidRDefault="0067181A" w:rsidP="0004189F">
            <w:pPr>
              <w:pStyle w:val="TAC"/>
            </w:pPr>
            <w:r>
              <w:t>C</w:t>
            </w:r>
          </w:p>
        </w:tc>
        <w:tc>
          <w:tcPr>
            <w:tcW w:w="1134" w:type="dxa"/>
            <w:vAlign w:val="center"/>
          </w:tcPr>
          <w:p w14:paraId="1BF37C35" w14:textId="77777777" w:rsidR="0067181A" w:rsidRDefault="0067181A" w:rsidP="0004189F">
            <w:pPr>
              <w:pStyle w:val="TAC"/>
            </w:pPr>
            <w:r>
              <w:t>0..1</w:t>
            </w:r>
          </w:p>
        </w:tc>
        <w:tc>
          <w:tcPr>
            <w:tcW w:w="3686" w:type="dxa"/>
            <w:vAlign w:val="center"/>
          </w:tcPr>
          <w:p w14:paraId="66F0C02A" w14:textId="77777777" w:rsidR="0067181A" w:rsidRDefault="0067181A" w:rsidP="0004189F">
            <w:pPr>
              <w:pStyle w:val="TAL"/>
              <w:rPr>
                <w:rFonts w:cs="Arial"/>
                <w:szCs w:val="18"/>
              </w:rPr>
            </w:pPr>
            <w:r>
              <w:rPr>
                <w:rFonts w:cs="Arial"/>
                <w:szCs w:val="18"/>
              </w:rPr>
              <w:t>Contains the information about the layers of the Spatial Map.</w:t>
            </w:r>
          </w:p>
          <w:p w14:paraId="3D08ECF7" w14:textId="77777777" w:rsidR="0067181A" w:rsidRDefault="0067181A" w:rsidP="0004189F">
            <w:pPr>
              <w:pStyle w:val="TAL"/>
              <w:rPr>
                <w:rFonts w:cs="Arial"/>
                <w:szCs w:val="18"/>
              </w:rPr>
            </w:pPr>
          </w:p>
          <w:p w14:paraId="1A77942D" w14:textId="77777777" w:rsidR="0067181A" w:rsidRDefault="0067181A" w:rsidP="0004189F">
            <w:pPr>
              <w:pStyle w:val="TAL"/>
              <w:rPr>
                <w:rFonts w:cs="Arial"/>
                <w:szCs w:val="18"/>
              </w:rPr>
            </w:pPr>
            <w:r>
              <w:rPr>
                <w:rFonts w:cs="Arial"/>
                <w:szCs w:val="18"/>
              </w:rPr>
              <w:t xml:space="preserve">This attribute shall be present when the </w:t>
            </w:r>
            <w:r>
              <w:t>"</w:t>
            </w:r>
            <w:r>
              <w:rPr>
                <w:rFonts w:cs="Arial"/>
                <w:szCs w:val="18"/>
              </w:rPr>
              <w:t>event</w:t>
            </w:r>
            <w:r>
              <w:t>" value</w:t>
            </w:r>
            <w:r>
              <w:rPr>
                <w:rFonts w:cs="Arial"/>
                <w:szCs w:val="18"/>
              </w:rPr>
              <w:t xml:space="preserve"> is </w:t>
            </w:r>
            <w:r>
              <w:t>"LAYERS_MODIFICATION"</w:t>
            </w:r>
            <w:r>
              <w:rPr>
                <w:rFonts w:cs="Arial"/>
                <w:szCs w:val="18"/>
              </w:rPr>
              <w:t>.</w:t>
            </w:r>
          </w:p>
        </w:tc>
        <w:tc>
          <w:tcPr>
            <w:tcW w:w="1310" w:type="dxa"/>
            <w:vAlign w:val="center"/>
          </w:tcPr>
          <w:p w14:paraId="787C5105" w14:textId="77777777" w:rsidR="0067181A" w:rsidRPr="0016361A" w:rsidRDefault="0067181A" w:rsidP="0004189F">
            <w:pPr>
              <w:pStyle w:val="TAL"/>
              <w:rPr>
                <w:rFonts w:cs="Arial"/>
                <w:szCs w:val="18"/>
              </w:rPr>
            </w:pPr>
          </w:p>
        </w:tc>
      </w:tr>
    </w:tbl>
    <w:p w14:paraId="485CBCED" w14:textId="77777777" w:rsidR="0067181A" w:rsidRDefault="0067181A" w:rsidP="0067181A">
      <w:pPr>
        <w:rPr>
          <w:lang w:val="en-US"/>
        </w:rPr>
      </w:pPr>
    </w:p>
    <w:p w14:paraId="1851669D" w14:textId="77777777" w:rsidR="0023278E" w:rsidRPr="007C3862" w:rsidRDefault="0023278E" w:rsidP="0023278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6" w:name="_Toc214976655"/>
      <w:r w:rsidRPr="007C3862">
        <w:rPr>
          <w:rFonts w:ascii="Arial" w:hAnsi="Arial" w:cs="Arial"/>
          <w:noProof/>
          <w:color w:val="0000FF"/>
          <w:sz w:val="28"/>
          <w:szCs w:val="28"/>
        </w:rPr>
        <w:t>* * * *</w:t>
      </w:r>
      <w:r>
        <w:rPr>
          <w:rFonts w:ascii="Arial" w:hAnsi="Arial" w:cs="Arial"/>
          <w:noProof/>
          <w:color w:val="0000FF"/>
          <w:sz w:val="28"/>
          <w:szCs w:val="28"/>
        </w:rPr>
        <w:t>3rd</w:t>
      </w:r>
      <w:r w:rsidRPr="007C3862">
        <w:rPr>
          <w:rFonts w:ascii="Arial" w:hAnsi="Arial" w:cs="Arial"/>
          <w:noProof/>
          <w:color w:val="0000FF"/>
          <w:sz w:val="28"/>
          <w:szCs w:val="28"/>
        </w:rPr>
        <w:t xml:space="preserve"> change * * * *</w:t>
      </w:r>
    </w:p>
    <w:p w14:paraId="0CC5A378" w14:textId="77777777" w:rsidR="00E751DA" w:rsidRPr="00BC662F" w:rsidRDefault="00E751DA" w:rsidP="00E751DA">
      <w:pPr>
        <w:pStyle w:val="H6"/>
      </w:pPr>
      <w:r>
        <w:t>6.2.1.6.3.5</w:t>
      </w:r>
      <w:r w:rsidRPr="00BC662F">
        <w:tab/>
        <w:t xml:space="preserve">Enumeration: </w:t>
      </w:r>
      <w:proofErr w:type="spellStart"/>
      <w:r>
        <w:t>MapObjectChangeEvent</w:t>
      </w:r>
      <w:proofErr w:type="spellEnd"/>
    </w:p>
    <w:p w14:paraId="151CD956" w14:textId="77777777" w:rsidR="00E751DA" w:rsidRPr="00384E92" w:rsidRDefault="00E751DA" w:rsidP="00E751DA">
      <w:r w:rsidRPr="00384E92">
        <w:t xml:space="preserve">The enumeration </w:t>
      </w:r>
      <w:proofErr w:type="spellStart"/>
      <w:r>
        <w:t>MapObjectChangeEvent</w:t>
      </w:r>
      <w:proofErr w:type="spellEnd"/>
      <w:r w:rsidRPr="00384E92">
        <w:t xml:space="preserve"> represents </w:t>
      </w:r>
      <w:r>
        <w:t>the Spatial Map object change event</w:t>
      </w:r>
      <w:r w:rsidRPr="00384E92">
        <w:t>. It shall comply with the provisions defined in table</w:t>
      </w:r>
      <w:r>
        <w:t> 6.2.1.6.3.3</w:t>
      </w:r>
      <w:r w:rsidRPr="00384E92">
        <w:t>-1.</w:t>
      </w:r>
    </w:p>
    <w:p w14:paraId="0ECA6833" w14:textId="77777777" w:rsidR="00E751DA" w:rsidRDefault="00E751DA" w:rsidP="00E751DA">
      <w:pPr>
        <w:pStyle w:val="TH"/>
      </w:pPr>
      <w:r>
        <w:lastRenderedPageBreak/>
        <w:t xml:space="preserve">Table 6.2.1.6.3.5-1: Enumeration </w:t>
      </w:r>
      <w:proofErr w:type="spellStart"/>
      <w:r>
        <w:t>MapObjectChangeEvent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4"/>
        <w:gridCol w:w="5952"/>
        <w:gridCol w:w="1223"/>
      </w:tblGrid>
      <w:tr w:rsidR="00E751DA" w:rsidRPr="00B54FF5" w14:paraId="0065BD94" w14:textId="77777777" w:rsidTr="00504CAB">
        <w:tc>
          <w:tcPr>
            <w:tcW w:w="1309" w:type="pct"/>
            <w:shd w:val="clear" w:color="auto" w:fill="C0C0C0"/>
            <w:tcMar>
              <w:top w:w="0" w:type="dxa"/>
              <w:left w:w="108" w:type="dxa"/>
              <w:bottom w:w="0" w:type="dxa"/>
              <w:right w:w="108" w:type="dxa"/>
            </w:tcMar>
            <w:hideMark/>
          </w:tcPr>
          <w:p w14:paraId="060C2999" w14:textId="77777777" w:rsidR="00E751DA" w:rsidRPr="0016361A" w:rsidRDefault="00E751DA" w:rsidP="00504CAB">
            <w:pPr>
              <w:pStyle w:val="TAH"/>
            </w:pPr>
            <w:r w:rsidRPr="0016361A">
              <w:t>Enumeration value</w:t>
            </w:r>
          </w:p>
        </w:tc>
        <w:tc>
          <w:tcPr>
            <w:tcW w:w="3062" w:type="pct"/>
            <w:shd w:val="clear" w:color="auto" w:fill="C0C0C0"/>
            <w:tcMar>
              <w:top w:w="0" w:type="dxa"/>
              <w:left w:w="108" w:type="dxa"/>
              <w:bottom w:w="0" w:type="dxa"/>
              <w:right w:w="108" w:type="dxa"/>
            </w:tcMar>
            <w:hideMark/>
          </w:tcPr>
          <w:p w14:paraId="1BA4877C" w14:textId="77777777" w:rsidR="00E751DA" w:rsidRPr="0016361A" w:rsidRDefault="00E751DA" w:rsidP="00504CAB">
            <w:pPr>
              <w:pStyle w:val="TAH"/>
            </w:pPr>
            <w:r w:rsidRPr="0016361A">
              <w:t>Description</w:t>
            </w:r>
          </w:p>
        </w:tc>
        <w:tc>
          <w:tcPr>
            <w:tcW w:w="629" w:type="pct"/>
            <w:shd w:val="clear" w:color="auto" w:fill="C0C0C0"/>
          </w:tcPr>
          <w:p w14:paraId="11EE5CAB" w14:textId="77777777" w:rsidR="00E751DA" w:rsidRPr="0016361A" w:rsidRDefault="00E751DA" w:rsidP="00504CAB">
            <w:pPr>
              <w:pStyle w:val="TAH"/>
            </w:pPr>
            <w:r w:rsidRPr="0016361A">
              <w:t>Applicability</w:t>
            </w:r>
          </w:p>
        </w:tc>
      </w:tr>
      <w:tr w:rsidR="00E751DA" w:rsidRPr="00B54FF5" w14:paraId="4A4D79D0" w14:textId="77777777" w:rsidTr="00504CAB">
        <w:tc>
          <w:tcPr>
            <w:tcW w:w="1309" w:type="pct"/>
            <w:tcMar>
              <w:top w:w="0" w:type="dxa"/>
              <w:left w:w="108" w:type="dxa"/>
              <w:bottom w:w="0" w:type="dxa"/>
              <w:right w:w="108" w:type="dxa"/>
            </w:tcMar>
            <w:vAlign w:val="center"/>
          </w:tcPr>
          <w:p w14:paraId="5A2685BF" w14:textId="77777777" w:rsidR="00E751DA" w:rsidRPr="0016361A" w:rsidRDefault="00E751DA" w:rsidP="00504CAB">
            <w:pPr>
              <w:pStyle w:val="TAL"/>
            </w:pPr>
            <w:r>
              <w:t>ADDED</w:t>
            </w:r>
          </w:p>
        </w:tc>
        <w:tc>
          <w:tcPr>
            <w:tcW w:w="3062" w:type="pct"/>
            <w:tcMar>
              <w:top w:w="0" w:type="dxa"/>
              <w:left w:w="108" w:type="dxa"/>
              <w:bottom w:w="0" w:type="dxa"/>
              <w:right w:w="108" w:type="dxa"/>
            </w:tcMar>
            <w:vAlign w:val="center"/>
          </w:tcPr>
          <w:p w14:paraId="12E5C5F6" w14:textId="77777777" w:rsidR="00E751DA" w:rsidRPr="0016361A" w:rsidRDefault="00E751DA" w:rsidP="00504CAB">
            <w:pPr>
              <w:pStyle w:val="TAL"/>
            </w:pPr>
            <w:r>
              <w:t>Indicates that the spatial map object is added.</w:t>
            </w:r>
          </w:p>
        </w:tc>
        <w:tc>
          <w:tcPr>
            <w:tcW w:w="629" w:type="pct"/>
            <w:vAlign w:val="center"/>
          </w:tcPr>
          <w:p w14:paraId="13E81A81" w14:textId="77777777" w:rsidR="00E751DA" w:rsidRPr="0016361A" w:rsidRDefault="00E751DA" w:rsidP="00504CAB">
            <w:pPr>
              <w:pStyle w:val="TAL"/>
            </w:pPr>
          </w:p>
        </w:tc>
      </w:tr>
      <w:tr w:rsidR="00E751DA" w:rsidRPr="00B54FF5" w14:paraId="65C84D24" w14:textId="77777777" w:rsidTr="00504CAB">
        <w:tc>
          <w:tcPr>
            <w:tcW w:w="1309" w:type="pct"/>
            <w:tcMar>
              <w:top w:w="0" w:type="dxa"/>
              <w:left w:w="108" w:type="dxa"/>
              <w:bottom w:w="0" w:type="dxa"/>
              <w:right w:w="108" w:type="dxa"/>
            </w:tcMar>
            <w:vAlign w:val="center"/>
          </w:tcPr>
          <w:p w14:paraId="19470E2F" w14:textId="77777777" w:rsidR="00E751DA" w:rsidRDefault="00E751DA" w:rsidP="00504CAB">
            <w:pPr>
              <w:pStyle w:val="TAL"/>
            </w:pPr>
            <w:r>
              <w:t>REMOVED</w:t>
            </w:r>
          </w:p>
        </w:tc>
        <w:tc>
          <w:tcPr>
            <w:tcW w:w="3062" w:type="pct"/>
            <w:tcMar>
              <w:top w:w="0" w:type="dxa"/>
              <w:left w:w="108" w:type="dxa"/>
              <w:bottom w:w="0" w:type="dxa"/>
              <w:right w:w="108" w:type="dxa"/>
            </w:tcMar>
            <w:vAlign w:val="center"/>
          </w:tcPr>
          <w:p w14:paraId="55F7F0F2" w14:textId="77777777" w:rsidR="00E751DA" w:rsidRPr="0016361A" w:rsidRDefault="00E751DA" w:rsidP="00504CAB">
            <w:pPr>
              <w:pStyle w:val="TAL"/>
            </w:pPr>
            <w:r>
              <w:t>Indicates that the spatial map object is removed.</w:t>
            </w:r>
          </w:p>
        </w:tc>
        <w:tc>
          <w:tcPr>
            <w:tcW w:w="629" w:type="pct"/>
            <w:vAlign w:val="center"/>
          </w:tcPr>
          <w:p w14:paraId="23E365E2" w14:textId="77777777" w:rsidR="00E751DA" w:rsidRPr="0016361A" w:rsidRDefault="00E751DA" w:rsidP="00504CAB">
            <w:pPr>
              <w:pStyle w:val="TAL"/>
            </w:pPr>
          </w:p>
        </w:tc>
      </w:tr>
      <w:tr w:rsidR="00E751DA" w:rsidRPr="00B54FF5" w14:paraId="6EB2D48D" w14:textId="77777777" w:rsidTr="00504CAB">
        <w:tc>
          <w:tcPr>
            <w:tcW w:w="1309" w:type="pct"/>
            <w:tcMar>
              <w:top w:w="0" w:type="dxa"/>
              <w:left w:w="108" w:type="dxa"/>
              <w:bottom w:w="0" w:type="dxa"/>
              <w:right w:w="108" w:type="dxa"/>
            </w:tcMar>
            <w:vAlign w:val="center"/>
          </w:tcPr>
          <w:p w14:paraId="50444734" w14:textId="2FE1A752" w:rsidR="00E751DA" w:rsidRDefault="00E751DA" w:rsidP="00504CAB">
            <w:pPr>
              <w:pStyle w:val="TAL"/>
            </w:pPr>
            <w:r>
              <w:t>CHANGED_POS</w:t>
            </w:r>
            <w:ins w:id="7" w:author="Parthasarathi [Nokia]" w:date="2026-02-01T22:10:00Z" w16du:dateUtc="2026-02-01T16:40:00Z">
              <w:r>
                <w:t>I</w:t>
              </w:r>
            </w:ins>
            <w:r>
              <w:t>TION</w:t>
            </w:r>
          </w:p>
        </w:tc>
        <w:tc>
          <w:tcPr>
            <w:tcW w:w="3062" w:type="pct"/>
            <w:tcMar>
              <w:top w:w="0" w:type="dxa"/>
              <w:left w:w="108" w:type="dxa"/>
              <w:bottom w:w="0" w:type="dxa"/>
              <w:right w:w="108" w:type="dxa"/>
            </w:tcMar>
            <w:vAlign w:val="center"/>
          </w:tcPr>
          <w:p w14:paraId="666C69A9" w14:textId="77777777" w:rsidR="00E751DA" w:rsidRDefault="00E751DA" w:rsidP="00504CAB">
            <w:pPr>
              <w:pStyle w:val="TAL"/>
            </w:pPr>
            <w:r>
              <w:t>Indicates that the spatial map object is changed position.</w:t>
            </w:r>
          </w:p>
        </w:tc>
        <w:tc>
          <w:tcPr>
            <w:tcW w:w="629" w:type="pct"/>
            <w:vAlign w:val="center"/>
          </w:tcPr>
          <w:p w14:paraId="681E5514" w14:textId="77777777" w:rsidR="00E751DA" w:rsidRPr="0016361A" w:rsidRDefault="00E751DA" w:rsidP="00504CAB">
            <w:pPr>
              <w:pStyle w:val="TAL"/>
            </w:pPr>
          </w:p>
        </w:tc>
      </w:tr>
      <w:tr w:rsidR="00E751DA" w:rsidRPr="00B54FF5" w14:paraId="540E7EE3" w14:textId="77777777" w:rsidTr="00504CAB">
        <w:tc>
          <w:tcPr>
            <w:tcW w:w="1309" w:type="pct"/>
            <w:tcMar>
              <w:top w:w="0" w:type="dxa"/>
              <w:left w:w="108" w:type="dxa"/>
              <w:bottom w:w="0" w:type="dxa"/>
              <w:right w:w="108" w:type="dxa"/>
            </w:tcMar>
            <w:vAlign w:val="center"/>
          </w:tcPr>
          <w:p w14:paraId="5D9121D4" w14:textId="77777777" w:rsidR="00E751DA" w:rsidRDefault="00E751DA" w:rsidP="00504CAB">
            <w:pPr>
              <w:pStyle w:val="TAL"/>
            </w:pPr>
            <w:r>
              <w:t>CHANGED_DIRECTION</w:t>
            </w:r>
          </w:p>
        </w:tc>
        <w:tc>
          <w:tcPr>
            <w:tcW w:w="3062" w:type="pct"/>
            <w:tcMar>
              <w:top w:w="0" w:type="dxa"/>
              <w:left w:w="108" w:type="dxa"/>
              <w:bottom w:w="0" w:type="dxa"/>
              <w:right w:w="108" w:type="dxa"/>
            </w:tcMar>
            <w:vAlign w:val="center"/>
          </w:tcPr>
          <w:p w14:paraId="23CB9E8E" w14:textId="77777777" w:rsidR="00E751DA" w:rsidRDefault="00E751DA" w:rsidP="00504CAB">
            <w:pPr>
              <w:pStyle w:val="TAL"/>
            </w:pPr>
            <w:r>
              <w:t>Indicates that the spatial map object is changed direction.</w:t>
            </w:r>
          </w:p>
        </w:tc>
        <w:tc>
          <w:tcPr>
            <w:tcW w:w="629" w:type="pct"/>
            <w:vAlign w:val="center"/>
          </w:tcPr>
          <w:p w14:paraId="558E6D93" w14:textId="77777777" w:rsidR="00E751DA" w:rsidRPr="0016361A" w:rsidRDefault="00E751DA" w:rsidP="00504CAB">
            <w:pPr>
              <w:pStyle w:val="TAL"/>
            </w:pPr>
          </w:p>
        </w:tc>
      </w:tr>
      <w:tr w:rsidR="00E751DA" w:rsidRPr="00B54FF5" w14:paraId="65093631" w14:textId="77777777" w:rsidTr="00504CAB">
        <w:tc>
          <w:tcPr>
            <w:tcW w:w="1309" w:type="pct"/>
            <w:tcMar>
              <w:top w:w="0" w:type="dxa"/>
              <w:left w:w="108" w:type="dxa"/>
              <w:bottom w:w="0" w:type="dxa"/>
              <w:right w:w="108" w:type="dxa"/>
            </w:tcMar>
            <w:vAlign w:val="center"/>
          </w:tcPr>
          <w:p w14:paraId="4B26A62D" w14:textId="77777777" w:rsidR="00E751DA" w:rsidRDefault="00E751DA" w:rsidP="00504CAB">
            <w:pPr>
              <w:pStyle w:val="TAL"/>
            </w:pPr>
            <w:r>
              <w:t>ANY_OTHER</w:t>
            </w:r>
          </w:p>
        </w:tc>
        <w:tc>
          <w:tcPr>
            <w:tcW w:w="3062" w:type="pct"/>
            <w:tcMar>
              <w:top w:w="0" w:type="dxa"/>
              <w:left w:w="108" w:type="dxa"/>
              <w:bottom w:w="0" w:type="dxa"/>
              <w:right w:w="108" w:type="dxa"/>
            </w:tcMar>
            <w:vAlign w:val="center"/>
          </w:tcPr>
          <w:p w14:paraId="24C1F2C7" w14:textId="77777777" w:rsidR="00E751DA" w:rsidRDefault="00E751DA" w:rsidP="00504CAB">
            <w:pPr>
              <w:pStyle w:val="TAL"/>
            </w:pPr>
            <w:r>
              <w:t>Indicates that the spatial map object is any other.</w:t>
            </w:r>
          </w:p>
        </w:tc>
        <w:tc>
          <w:tcPr>
            <w:tcW w:w="629" w:type="pct"/>
            <w:vAlign w:val="center"/>
          </w:tcPr>
          <w:p w14:paraId="3F8B7B62" w14:textId="77777777" w:rsidR="00E751DA" w:rsidRPr="0016361A" w:rsidRDefault="00E751DA" w:rsidP="00504CAB">
            <w:pPr>
              <w:pStyle w:val="TAL"/>
            </w:pPr>
          </w:p>
        </w:tc>
      </w:tr>
    </w:tbl>
    <w:p w14:paraId="2D70DC9B" w14:textId="77777777" w:rsidR="00E751DA" w:rsidRDefault="00E751DA" w:rsidP="00E751DA">
      <w:pPr>
        <w:rPr>
          <w:lang w:val="en-US"/>
        </w:rPr>
      </w:pPr>
    </w:p>
    <w:p w14:paraId="16232CD7" w14:textId="2B333A24" w:rsidR="002C560D" w:rsidRPr="007C3862" w:rsidRDefault="002C560D" w:rsidP="002C560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w:t>
      </w:r>
      <w:r w:rsidR="0023278E">
        <w:rPr>
          <w:rFonts w:ascii="Arial" w:hAnsi="Arial" w:cs="Arial"/>
          <w:noProof/>
          <w:color w:val="0000FF"/>
          <w:sz w:val="28"/>
          <w:szCs w:val="28"/>
        </w:rPr>
        <w:t>4th</w:t>
      </w:r>
      <w:r w:rsidRPr="007C3862">
        <w:rPr>
          <w:rFonts w:ascii="Arial" w:hAnsi="Arial" w:cs="Arial"/>
          <w:noProof/>
          <w:color w:val="0000FF"/>
          <w:sz w:val="28"/>
          <w:szCs w:val="28"/>
        </w:rPr>
        <w:t xml:space="preserve"> change * * * *</w:t>
      </w:r>
    </w:p>
    <w:p w14:paraId="512F93DC" w14:textId="75C98DDC" w:rsidR="00F64927" w:rsidRDefault="00F64927" w:rsidP="00F64927">
      <w:pPr>
        <w:pStyle w:val="Heading1"/>
      </w:pPr>
      <w:r w:rsidRPr="007C1AFD">
        <w:t>A.</w:t>
      </w:r>
      <w:r>
        <w:t>5</w:t>
      </w:r>
      <w:r w:rsidRPr="007C1AFD">
        <w:tab/>
      </w:r>
      <w:proofErr w:type="spellStart"/>
      <w:r>
        <w:t>SS_SmManagement</w:t>
      </w:r>
      <w:proofErr w:type="spellEnd"/>
      <w:r>
        <w:t xml:space="preserve"> API</w:t>
      </w:r>
      <w:bookmarkEnd w:id="6"/>
    </w:p>
    <w:p w14:paraId="2948377D" w14:textId="77777777" w:rsidR="00F64927" w:rsidRPr="00663510" w:rsidRDefault="00F64927" w:rsidP="00F64927">
      <w:pPr>
        <w:pStyle w:val="PL"/>
      </w:pPr>
      <w:r w:rsidRPr="00663510">
        <w:t>openapi: 3.0.0</w:t>
      </w:r>
    </w:p>
    <w:p w14:paraId="528584B6" w14:textId="77777777" w:rsidR="00F64927" w:rsidRPr="00663510" w:rsidRDefault="00F64927" w:rsidP="00F64927">
      <w:pPr>
        <w:pStyle w:val="PL"/>
      </w:pPr>
    </w:p>
    <w:p w14:paraId="67410CD6" w14:textId="77777777" w:rsidR="00F64927" w:rsidRPr="00663510" w:rsidRDefault="00F64927" w:rsidP="00F64927">
      <w:pPr>
        <w:pStyle w:val="PL"/>
      </w:pPr>
      <w:r w:rsidRPr="00663510">
        <w:t>info:</w:t>
      </w:r>
    </w:p>
    <w:p w14:paraId="45965BF6" w14:textId="77777777" w:rsidR="00F64927" w:rsidRPr="00663510" w:rsidRDefault="00F64927" w:rsidP="00F64927">
      <w:pPr>
        <w:pStyle w:val="PL"/>
      </w:pPr>
      <w:r w:rsidRPr="00663510">
        <w:t xml:space="preserve">  title: SM Server Spatial Maps Management Service</w:t>
      </w:r>
    </w:p>
    <w:p w14:paraId="3452CDA0" w14:textId="77777777" w:rsidR="00F64927" w:rsidRPr="00663510" w:rsidRDefault="00F64927" w:rsidP="00F64927">
      <w:pPr>
        <w:pStyle w:val="PL"/>
      </w:pPr>
      <w:r w:rsidRPr="00663510">
        <w:t xml:space="preserve">  version: 1.0.0</w:t>
      </w:r>
    </w:p>
    <w:p w14:paraId="67A7441F" w14:textId="77777777" w:rsidR="00F64927" w:rsidRPr="00663510" w:rsidRDefault="00F64927" w:rsidP="00F64927">
      <w:pPr>
        <w:pStyle w:val="PL"/>
      </w:pPr>
      <w:r w:rsidRPr="00663510">
        <w:t xml:space="preserve">  description: |</w:t>
      </w:r>
    </w:p>
    <w:p w14:paraId="16ED40AA" w14:textId="77777777" w:rsidR="00F64927" w:rsidRPr="00663510" w:rsidRDefault="00F64927" w:rsidP="00F64927">
      <w:pPr>
        <w:pStyle w:val="PL"/>
      </w:pPr>
      <w:r w:rsidRPr="00663510">
        <w:t xml:space="preserve">    API for Spatial Map Management Service.</w:t>
      </w:r>
    </w:p>
    <w:p w14:paraId="26D686B6" w14:textId="77777777" w:rsidR="00F64927" w:rsidRPr="00663510" w:rsidRDefault="00F64927" w:rsidP="00F64927">
      <w:pPr>
        <w:pStyle w:val="PL"/>
      </w:pPr>
      <w:r w:rsidRPr="00663510">
        <w:t xml:space="preserve">    ©2025, 3GPP Organizational Partners (ARIB, ATIS, CCSA, ETSI, TSDSI, TTA, TTC).</w:t>
      </w:r>
    </w:p>
    <w:p w14:paraId="0EFABC80" w14:textId="77777777" w:rsidR="00F64927" w:rsidRPr="00663510" w:rsidRDefault="00F64927" w:rsidP="00F64927">
      <w:pPr>
        <w:pStyle w:val="PL"/>
      </w:pPr>
      <w:r w:rsidRPr="00663510">
        <w:t xml:space="preserve">    All rights reserved.</w:t>
      </w:r>
    </w:p>
    <w:p w14:paraId="441E3FCF" w14:textId="77777777" w:rsidR="00F64927" w:rsidRPr="00663510" w:rsidRDefault="00F64927" w:rsidP="00F64927">
      <w:pPr>
        <w:pStyle w:val="PL"/>
      </w:pPr>
    </w:p>
    <w:p w14:paraId="5782C2B6" w14:textId="77777777" w:rsidR="00F64927" w:rsidRPr="00663510" w:rsidRDefault="00F64927" w:rsidP="00F64927">
      <w:pPr>
        <w:pStyle w:val="PL"/>
      </w:pPr>
      <w:r w:rsidRPr="00663510">
        <w:t>externalDocs:</w:t>
      </w:r>
    </w:p>
    <w:p w14:paraId="4E74AA24" w14:textId="77777777" w:rsidR="00F64927" w:rsidRPr="00663510" w:rsidRDefault="00F64927" w:rsidP="00F64927">
      <w:pPr>
        <w:pStyle w:val="PL"/>
      </w:pPr>
      <w:r w:rsidRPr="00663510">
        <w:t xml:space="preserve">  description: &gt;</w:t>
      </w:r>
    </w:p>
    <w:p w14:paraId="6CB001BD" w14:textId="77777777" w:rsidR="00F64927" w:rsidRPr="00663510" w:rsidRDefault="00F64927" w:rsidP="00F64927">
      <w:pPr>
        <w:pStyle w:val="PL"/>
      </w:pPr>
      <w:r w:rsidRPr="00663510">
        <w:t xml:space="preserve">    3GPP TS 29.437 V</w:t>
      </w:r>
      <w:r>
        <w:t>19</w:t>
      </w:r>
      <w:r w:rsidRPr="00663510">
        <w:t>.</w:t>
      </w:r>
      <w:r>
        <w:t>0</w:t>
      </w:r>
      <w:r w:rsidRPr="00663510">
        <w:t>.0; Service Enabler Architecture Layer for Verticals (SEAL);</w:t>
      </w:r>
    </w:p>
    <w:p w14:paraId="373FA79F" w14:textId="77777777" w:rsidR="00F64927" w:rsidRPr="00663510" w:rsidRDefault="00F64927" w:rsidP="00F64927">
      <w:pPr>
        <w:pStyle w:val="PL"/>
      </w:pPr>
      <w:r w:rsidRPr="00663510">
        <w:t xml:space="preserve">    Metaverse Enablement Services; Stage 3.</w:t>
      </w:r>
    </w:p>
    <w:p w14:paraId="200E5143" w14:textId="77777777" w:rsidR="00F64927" w:rsidRPr="00663510" w:rsidRDefault="00F64927" w:rsidP="00F64927">
      <w:pPr>
        <w:pStyle w:val="PL"/>
      </w:pPr>
      <w:r w:rsidRPr="00663510">
        <w:t xml:space="preserve">  url: https://www.3gpp.org/ftp/Specs/archive/29_series/29.437/</w:t>
      </w:r>
    </w:p>
    <w:p w14:paraId="60502A4A" w14:textId="77777777" w:rsidR="00F64927" w:rsidRPr="00663510" w:rsidRDefault="00F64927" w:rsidP="00F64927">
      <w:pPr>
        <w:pStyle w:val="PL"/>
      </w:pPr>
    </w:p>
    <w:p w14:paraId="7E734680" w14:textId="77777777" w:rsidR="00F64927" w:rsidRPr="00663510" w:rsidRDefault="00F64927" w:rsidP="00F64927">
      <w:pPr>
        <w:pStyle w:val="PL"/>
      </w:pPr>
      <w:r w:rsidRPr="00663510">
        <w:t>servers:</w:t>
      </w:r>
    </w:p>
    <w:p w14:paraId="276492BD" w14:textId="77777777" w:rsidR="00F64927" w:rsidRPr="00663510" w:rsidRDefault="00F64927" w:rsidP="00F64927">
      <w:pPr>
        <w:pStyle w:val="PL"/>
      </w:pPr>
      <w:r w:rsidRPr="00663510">
        <w:t xml:space="preserve">  - url: "{apiRoot}/ssm-smm/v1"</w:t>
      </w:r>
    </w:p>
    <w:p w14:paraId="585E2869" w14:textId="77777777" w:rsidR="00F64927" w:rsidRPr="00663510" w:rsidRDefault="00F64927" w:rsidP="00F64927">
      <w:pPr>
        <w:pStyle w:val="PL"/>
      </w:pPr>
      <w:r w:rsidRPr="00663510">
        <w:t xml:space="preserve">    variables:</w:t>
      </w:r>
    </w:p>
    <w:p w14:paraId="2F41367D" w14:textId="77777777" w:rsidR="00F64927" w:rsidRPr="00663510" w:rsidRDefault="00F64927" w:rsidP="00F64927">
      <w:pPr>
        <w:pStyle w:val="PL"/>
      </w:pPr>
      <w:r w:rsidRPr="00663510">
        <w:t xml:space="preserve">      apiRoot:</w:t>
      </w:r>
    </w:p>
    <w:p w14:paraId="73D413ED" w14:textId="77777777" w:rsidR="00F64927" w:rsidRPr="00663510" w:rsidRDefault="00F64927" w:rsidP="00F64927">
      <w:pPr>
        <w:pStyle w:val="PL"/>
      </w:pPr>
      <w:r w:rsidRPr="00663510">
        <w:t xml:space="preserve">        default: https://example.com</w:t>
      </w:r>
    </w:p>
    <w:p w14:paraId="2A0D65FB" w14:textId="77777777" w:rsidR="00F64927" w:rsidRPr="00663510" w:rsidRDefault="00F64927" w:rsidP="00F64927">
      <w:pPr>
        <w:pStyle w:val="PL"/>
      </w:pPr>
      <w:r w:rsidRPr="00663510">
        <w:t xml:space="preserve">        description: apiRoot as defined in clause 6.5 of 3GPP TS 29.549.</w:t>
      </w:r>
    </w:p>
    <w:p w14:paraId="5F0E23D3" w14:textId="77777777" w:rsidR="00F64927" w:rsidRPr="00663510" w:rsidRDefault="00F64927" w:rsidP="00F64927">
      <w:pPr>
        <w:pStyle w:val="PL"/>
      </w:pPr>
    </w:p>
    <w:p w14:paraId="3C814718" w14:textId="77777777" w:rsidR="00F64927" w:rsidRPr="00663510" w:rsidRDefault="00F64927" w:rsidP="00F64927">
      <w:pPr>
        <w:pStyle w:val="PL"/>
      </w:pPr>
      <w:r w:rsidRPr="00663510">
        <w:t>security:</w:t>
      </w:r>
    </w:p>
    <w:p w14:paraId="46913DB5" w14:textId="77777777" w:rsidR="00F64927" w:rsidRPr="00663510" w:rsidRDefault="00F64927" w:rsidP="00F64927">
      <w:pPr>
        <w:pStyle w:val="PL"/>
      </w:pPr>
      <w:r w:rsidRPr="00663510">
        <w:t xml:space="preserve">  - {}</w:t>
      </w:r>
    </w:p>
    <w:p w14:paraId="4CF9285D" w14:textId="77777777" w:rsidR="00F64927" w:rsidRPr="00663510" w:rsidRDefault="00F64927" w:rsidP="00F64927">
      <w:pPr>
        <w:pStyle w:val="PL"/>
      </w:pPr>
      <w:r w:rsidRPr="00663510">
        <w:t xml:space="preserve">  - oAuth2ClientCredentials: []</w:t>
      </w:r>
    </w:p>
    <w:p w14:paraId="0D8E48F0" w14:textId="77777777" w:rsidR="00F64927" w:rsidRPr="00663510" w:rsidRDefault="00F64927" w:rsidP="00F64927">
      <w:pPr>
        <w:pStyle w:val="PL"/>
      </w:pPr>
    </w:p>
    <w:p w14:paraId="2690C7CD" w14:textId="77777777" w:rsidR="00F64927" w:rsidRPr="00663510" w:rsidRDefault="00F64927" w:rsidP="00F64927">
      <w:pPr>
        <w:pStyle w:val="PL"/>
      </w:pPr>
      <w:r w:rsidRPr="00663510">
        <w:t>paths:</w:t>
      </w:r>
    </w:p>
    <w:p w14:paraId="1B4DC82F" w14:textId="77777777" w:rsidR="00F64927" w:rsidRPr="00663510" w:rsidRDefault="00F64927" w:rsidP="00F64927">
      <w:pPr>
        <w:pStyle w:val="PL"/>
      </w:pPr>
      <w:r w:rsidRPr="00663510">
        <w:t xml:space="preserve">  /spatial-maps:</w:t>
      </w:r>
    </w:p>
    <w:p w14:paraId="12057C35" w14:textId="77777777" w:rsidR="00F64927" w:rsidRPr="00663510" w:rsidRDefault="00F64927" w:rsidP="00F64927">
      <w:pPr>
        <w:pStyle w:val="PL"/>
      </w:pPr>
      <w:r w:rsidRPr="00663510">
        <w:t xml:space="preserve">    post:</w:t>
      </w:r>
    </w:p>
    <w:p w14:paraId="777ABB84" w14:textId="77777777" w:rsidR="00F64927" w:rsidRPr="00663510" w:rsidRDefault="00F64927" w:rsidP="00F64927">
      <w:pPr>
        <w:pStyle w:val="PL"/>
      </w:pPr>
      <w:r w:rsidRPr="00663510">
        <w:t xml:space="preserve">      summary: Create a new Spatial Maps.</w:t>
      </w:r>
    </w:p>
    <w:p w14:paraId="3A78B4FC" w14:textId="77777777" w:rsidR="00F64927" w:rsidRPr="00663510" w:rsidRDefault="00F64927" w:rsidP="00F64927">
      <w:pPr>
        <w:pStyle w:val="PL"/>
      </w:pPr>
      <w:r w:rsidRPr="00663510">
        <w:t xml:space="preserve">      operationId: CreateSpatialMaps</w:t>
      </w:r>
    </w:p>
    <w:p w14:paraId="43C3EF1A" w14:textId="77777777" w:rsidR="00F64927" w:rsidRPr="00663510" w:rsidRDefault="00F64927" w:rsidP="00F64927">
      <w:pPr>
        <w:pStyle w:val="PL"/>
      </w:pPr>
      <w:r w:rsidRPr="00663510">
        <w:t xml:space="preserve">      tags:</w:t>
      </w:r>
    </w:p>
    <w:p w14:paraId="4EB8A431" w14:textId="77777777" w:rsidR="00F64927" w:rsidRPr="00663510" w:rsidRDefault="00F64927" w:rsidP="00F64927">
      <w:pPr>
        <w:pStyle w:val="PL"/>
      </w:pPr>
      <w:r w:rsidRPr="00663510">
        <w:t xml:space="preserve">        - Spatial Maps (Collection)</w:t>
      </w:r>
    </w:p>
    <w:p w14:paraId="1C7FCD49" w14:textId="77777777" w:rsidR="00F64927" w:rsidRPr="00663510" w:rsidRDefault="00F64927" w:rsidP="00F64927">
      <w:pPr>
        <w:pStyle w:val="PL"/>
      </w:pPr>
      <w:r w:rsidRPr="00663510">
        <w:t xml:space="preserve">      requestBody:</w:t>
      </w:r>
    </w:p>
    <w:p w14:paraId="6DF3290E" w14:textId="77777777" w:rsidR="00F64927" w:rsidRPr="00663510" w:rsidRDefault="00F64927" w:rsidP="00F64927">
      <w:pPr>
        <w:pStyle w:val="PL"/>
      </w:pPr>
      <w:r w:rsidRPr="00663510">
        <w:t xml:space="preserve">        required: true</w:t>
      </w:r>
    </w:p>
    <w:p w14:paraId="247AFF7D" w14:textId="77777777" w:rsidR="00F64927" w:rsidRPr="00663510" w:rsidRDefault="00F64927" w:rsidP="00F64927">
      <w:pPr>
        <w:pStyle w:val="PL"/>
      </w:pPr>
      <w:r w:rsidRPr="00663510">
        <w:t xml:space="preserve">        content:</w:t>
      </w:r>
    </w:p>
    <w:p w14:paraId="1DA82C90" w14:textId="77777777" w:rsidR="00F64927" w:rsidRPr="00663510" w:rsidRDefault="00F64927" w:rsidP="00F64927">
      <w:pPr>
        <w:pStyle w:val="PL"/>
      </w:pPr>
      <w:r w:rsidRPr="00663510">
        <w:t xml:space="preserve">          application/json:</w:t>
      </w:r>
    </w:p>
    <w:p w14:paraId="57C25518" w14:textId="77777777" w:rsidR="00F64927" w:rsidRPr="00663510" w:rsidRDefault="00F64927" w:rsidP="00F64927">
      <w:pPr>
        <w:pStyle w:val="PL"/>
      </w:pPr>
      <w:r w:rsidRPr="00663510">
        <w:t xml:space="preserve">            schema:</w:t>
      </w:r>
    </w:p>
    <w:p w14:paraId="5547702E" w14:textId="77777777" w:rsidR="00F64927" w:rsidRPr="00663510" w:rsidRDefault="00F64927" w:rsidP="00F64927">
      <w:pPr>
        <w:pStyle w:val="PL"/>
      </w:pPr>
      <w:r w:rsidRPr="00663510">
        <w:t xml:space="preserve">              $ref: '#/components/schemas/SpatialMapCreateReq'</w:t>
      </w:r>
    </w:p>
    <w:p w14:paraId="30A77538" w14:textId="77777777" w:rsidR="00F64927" w:rsidRPr="00663510" w:rsidRDefault="00F64927" w:rsidP="00F64927">
      <w:pPr>
        <w:pStyle w:val="PL"/>
      </w:pPr>
      <w:r w:rsidRPr="00663510">
        <w:t xml:space="preserve">      responses:</w:t>
      </w:r>
    </w:p>
    <w:p w14:paraId="2348BD63" w14:textId="77777777" w:rsidR="00F64927" w:rsidRPr="00663510" w:rsidRDefault="00F64927" w:rsidP="00F64927">
      <w:pPr>
        <w:pStyle w:val="PL"/>
      </w:pPr>
      <w:r w:rsidRPr="00663510">
        <w:t xml:space="preserve">        '201':</w:t>
      </w:r>
    </w:p>
    <w:p w14:paraId="389642DA" w14:textId="77777777" w:rsidR="00F64927" w:rsidRPr="00663510" w:rsidRDefault="00F64927" w:rsidP="00F64927">
      <w:pPr>
        <w:pStyle w:val="PL"/>
      </w:pPr>
      <w:r w:rsidRPr="00663510">
        <w:t xml:space="preserve">          description: &gt;</w:t>
      </w:r>
    </w:p>
    <w:p w14:paraId="778F6E66" w14:textId="77777777" w:rsidR="00F64927" w:rsidRPr="00663510" w:rsidRDefault="00F64927" w:rsidP="00F64927">
      <w:pPr>
        <w:pStyle w:val="PL"/>
      </w:pPr>
      <w:r w:rsidRPr="00663510">
        <w:t xml:space="preserve">            Created. The Spatial Map is successfully created and a representation of the created</w:t>
      </w:r>
    </w:p>
    <w:p w14:paraId="548B2AA7" w14:textId="77777777" w:rsidR="00F64927" w:rsidRPr="00663510" w:rsidRDefault="00F64927" w:rsidP="00F64927">
      <w:pPr>
        <w:pStyle w:val="PL"/>
      </w:pPr>
      <w:r w:rsidRPr="00663510">
        <w:t xml:space="preserve">            Individual Spatial Map resource shall be returned.</w:t>
      </w:r>
    </w:p>
    <w:p w14:paraId="79F01C36" w14:textId="77777777" w:rsidR="00F64927" w:rsidRPr="00663510" w:rsidRDefault="00F64927" w:rsidP="00F64927">
      <w:pPr>
        <w:pStyle w:val="PL"/>
      </w:pPr>
      <w:r w:rsidRPr="00663510">
        <w:t xml:space="preserve">          content:</w:t>
      </w:r>
    </w:p>
    <w:p w14:paraId="0B7731C4" w14:textId="77777777" w:rsidR="00F64927" w:rsidRPr="00663510" w:rsidRDefault="00F64927" w:rsidP="00F64927">
      <w:pPr>
        <w:pStyle w:val="PL"/>
      </w:pPr>
      <w:r w:rsidRPr="00663510">
        <w:t xml:space="preserve">            application/json:</w:t>
      </w:r>
    </w:p>
    <w:p w14:paraId="76BCE046" w14:textId="77777777" w:rsidR="00F64927" w:rsidRPr="00663510" w:rsidRDefault="00F64927" w:rsidP="00F64927">
      <w:pPr>
        <w:pStyle w:val="PL"/>
      </w:pPr>
      <w:r w:rsidRPr="00663510">
        <w:t xml:space="preserve">              schema:</w:t>
      </w:r>
    </w:p>
    <w:p w14:paraId="46F4E6D9" w14:textId="77777777" w:rsidR="00F64927" w:rsidRPr="00663510" w:rsidRDefault="00F64927" w:rsidP="00F64927">
      <w:pPr>
        <w:pStyle w:val="PL"/>
      </w:pPr>
      <w:r w:rsidRPr="00663510">
        <w:t xml:space="preserve">                $ref: '#/components/schemas/SpatialMap'</w:t>
      </w:r>
    </w:p>
    <w:p w14:paraId="3C48F1C4" w14:textId="77777777" w:rsidR="00F64927" w:rsidRPr="00663510" w:rsidRDefault="00F64927" w:rsidP="00F64927">
      <w:pPr>
        <w:pStyle w:val="PL"/>
      </w:pPr>
      <w:r w:rsidRPr="00663510">
        <w:t xml:space="preserve">          headers:</w:t>
      </w:r>
    </w:p>
    <w:p w14:paraId="556FCB5C" w14:textId="77777777" w:rsidR="00F64927" w:rsidRPr="00663510" w:rsidRDefault="00F64927" w:rsidP="00F64927">
      <w:pPr>
        <w:pStyle w:val="PL"/>
      </w:pPr>
      <w:r w:rsidRPr="00663510">
        <w:t xml:space="preserve">            Location:</w:t>
      </w:r>
    </w:p>
    <w:p w14:paraId="3CD97C7C" w14:textId="77777777" w:rsidR="00F64927" w:rsidRPr="00663510" w:rsidRDefault="00F64927" w:rsidP="00F64927">
      <w:pPr>
        <w:pStyle w:val="PL"/>
      </w:pPr>
      <w:r w:rsidRPr="00663510">
        <w:t xml:space="preserve">              description: Contains the URI of the newly created resource.</w:t>
      </w:r>
    </w:p>
    <w:p w14:paraId="7E8988BE" w14:textId="77777777" w:rsidR="00F64927" w:rsidRPr="00663510" w:rsidRDefault="00F64927" w:rsidP="00F64927">
      <w:pPr>
        <w:pStyle w:val="PL"/>
      </w:pPr>
      <w:r w:rsidRPr="00663510">
        <w:t xml:space="preserve">              required: true</w:t>
      </w:r>
    </w:p>
    <w:p w14:paraId="7D4FF035" w14:textId="77777777" w:rsidR="00F64927" w:rsidRPr="00663510" w:rsidRDefault="00F64927" w:rsidP="00F64927">
      <w:pPr>
        <w:pStyle w:val="PL"/>
      </w:pPr>
      <w:r w:rsidRPr="00663510">
        <w:t xml:space="preserve">              schema:</w:t>
      </w:r>
    </w:p>
    <w:p w14:paraId="7EBF25F3" w14:textId="77777777" w:rsidR="00F64927" w:rsidRPr="00663510" w:rsidRDefault="00F64927" w:rsidP="00F64927">
      <w:pPr>
        <w:pStyle w:val="PL"/>
      </w:pPr>
      <w:r w:rsidRPr="00663510">
        <w:t xml:space="preserve">                type: string</w:t>
      </w:r>
    </w:p>
    <w:p w14:paraId="4E023B92" w14:textId="3FB0AB19" w:rsidR="00F64927" w:rsidRPr="00663510" w:rsidRDefault="00F64927" w:rsidP="00F64927">
      <w:pPr>
        <w:pStyle w:val="PL"/>
        <w:rPr>
          <w:ins w:id="8" w:author="Parthasarathi [Nokia]" w:date="2026-01-17T20:54:00Z" w16du:dateUtc="2026-01-17T15:24:00Z"/>
        </w:rPr>
      </w:pPr>
      <w:ins w:id="9" w:author="Parthasarathi [Nokia]" w:date="2026-01-17T20:54:00Z" w16du:dateUtc="2026-01-17T15:24:00Z">
        <w:r w:rsidRPr="00663510">
          <w:t xml:space="preserve">        '20</w:t>
        </w:r>
        <w:r>
          <w:t>2</w:t>
        </w:r>
        <w:r w:rsidRPr="00663510">
          <w:t>':</w:t>
        </w:r>
      </w:ins>
    </w:p>
    <w:p w14:paraId="46B42C93" w14:textId="77777777" w:rsidR="00F64927" w:rsidRPr="00663510" w:rsidRDefault="00F64927" w:rsidP="00F64927">
      <w:pPr>
        <w:pStyle w:val="PL"/>
        <w:rPr>
          <w:ins w:id="10" w:author="Parthasarathi [Nokia]" w:date="2026-01-17T20:54:00Z" w16du:dateUtc="2026-01-17T15:24:00Z"/>
        </w:rPr>
      </w:pPr>
      <w:ins w:id="11" w:author="Parthasarathi [Nokia]" w:date="2026-01-17T20:54:00Z" w16du:dateUtc="2026-01-17T15:24:00Z">
        <w:r w:rsidRPr="00663510">
          <w:t xml:space="preserve">          description: &gt;</w:t>
        </w:r>
      </w:ins>
    </w:p>
    <w:p w14:paraId="091EE9C2" w14:textId="59411980" w:rsidR="00F64927" w:rsidRPr="00663510" w:rsidRDefault="00F64927" w:rsidP="00F64927">
      <w:pPr>
        <w:pStyle w:val="PL"/>
        <w:rPr>
          <w:ins w:id="12" w:author="Parthasarathi [Nokia]" w:date="2026-01-17T20:54:00Z" w16du:dateUtc="2026-01-17T15:24:00Z"/>
        </w:rPr>
      </w:pPr>
      <w:ins w:id="13" w:author="Parthasarathi [Nokia]" w:date="2026-01-17T20:54:00Z" w16du:dateUtc="2026-01-17T15:24:00Z">
        <w:r w:rsidRPr="00663510">
          <w:t xml:space="preserve">            </w:t>
        </w:r>
      </w:ins>
      <w:ins w:id="14" w:author="Parthasarathi [Nokia]" w:date="2026-01-17T20:55:00Z" w16du:dateUtc="2026-01-17T15:25:00Z">
        <w:r>
          <w:t>Accepted</w:t>
        </w:r>
      </w:ins>
      <w:ins w:id="15" w:author="Parthasarathi [Nokia]" w:date="2026-01-17T20:54:00Z" w16du:dateUtc="2026-01-17T15:24:00Z">
        <w:r w:rsidRPr="00663510">
          <w:t xml:space="preserve">. </w:t>
        </w:r>
      </w:ins>
      <w:ins w:id="16" w:author="Parthasarathi [Nokia]" w:date="2026-01-17T20:55:00Z" w16du:dateUtc="2026-01-17T15:25:00Z">
        <w:r w:rsidRPr="00D11C60">
          <w:rPr>
            <w:rFonts w:eastAsia="DengXian"/>
          </w:rPr>
          <w:t>The SM server has accepted the request and processing it.</w:t>
        </w:r>
      </w:ins>
    </w:p>
    <w:p w14:paraId="01FA6F9A" w14:textId="12FA4364" w:rsidR="00F64927" w:rsidRPr="00663510" w:rsidRDefault="00F64927" w:rsidP="00F64927">
      <w:pPr>
        <w:pStyle w:val="PL"/>
        <w:rPr>
          <w:ins w:id="17" w:author="Parthasarathi [Nokia]" w:date="2026-01-17T20:54:00Z" w16du:dateUtc="2026-01-17T15:24:00Z"/>
        </w:rPr>
      </w:pPr>
      <w:ins w:id="18" w:author="Parthasarathi [Nokia]" w:date="2026-01-17T20:54:00Z" w16du:dateUtc="2026-01-17T15:24:00Z">
        <w:r w:rsidRPr="00663510">
          <w:t xml:space="preserve">            </w:t>
        </w:r>
      </w:ins>
      <w:ins w:id="19" w:author="Parthasarathi [Nokia]" w:date="2026-01-17T20:55:00Z" w16du:dateUtc="2026-01-17T15:25:00Z">
        <w:r w:rsidRPr="00D11C60">
          <w:rPr>
            <w:rFonts w:eastAsia="DengXian"/>
          </w:rPr>
          <w:t>The assigned Spatial Map Identifier shall be returned.</w:t>
        </w:r>
      </w:ins>
    </w:p>
    <w:p w14:paraId="7F981C4A" w14:textId="77777777" w:rsidR="00F64927" w:rsidRPr="00663510" w:rsidRDefault="00F64927" w:rsidP="00F64927">
      <w:pPr>
        <w:pStyle w:val="PL"/>
        <w:rPr>
          <w:ins w:id="20" w:author="Parthasarathi [Nokia]" w:date="2026-01-17T20:54:00Z" w16du:dateUtc="2026-01-17T15:24:00Z"/>
        </w:rPr>
      </w:pPr>
      <w:ins w:id="21" w:author="Parthasarathi [Nokia]" w:date="2026-01-17T20:54:00Z" w16du:dateUtc="2026-01-17T15:24:00Z">
        <w:r w:rsidRPr="00663510">
          <w:lastRenderedPageBreak/>
          <w:t xml:space="preserve">          content:</w:t>
        </w:r>
      </w:ins>
    </w:p>
    <w:p w14:paraId="09824FAE" w14:textId="77777777" w:rsidR="00F64927" w:rsidRPr="00663510" w:rsidRDefault="00F64927" w:rsidP="00F64927">
      <w:pPr>
        <w:pStyle w:val="PL"/>
        <w:rPr>
          <w:ins w:id="22" w:author="Parthasarathi [Nokia]" w:date="2026-01-17T20:54:00Z" w16du:dateUtc="2026-01-17T15:24:00Z"/>
        </w:rPr>
      </w:pPr>
      <w:ins w:id="23" w:author="Parthasarathi [Nokia]" w:date="2026-01-17T20:54:00Z" w16du:dateUtc="2026-01-17T15:24:00Z">
        <w:r w:rsidRPr="00663510">
          <w:t xml:space="preserve">            application/json:</w:t>
        </w:r>
      </w:ins>
    </w:p>
    <w:p w14:paraId="673775F0" w14:textId="77777777" w:rsidR="00F64927" w:rsidRPr="00663510" w:rsidRDefault="00F64927" w:rsidP="00F64927">
      <w:pPr>
        <w:pStyle w:val="PL"/>
        <w:rPr>
          <w:ins w:id="24" w:author="Parthasarathi [Nokia]" w:date="2026-01-17T20:54:00Z" w16du:dateUtc="2026-01-17T15:24:00Z"/>
        </w:rPr>
      </w:pPr>
      <w:ins w:id="25" w:author="Parthasarathi [Nokia]" w:date="2026-01-17T20:54:00Z" w16du:dateUtc="2026-01-17T15:24:00Z">
        <w:r w:rsidRPr="00663510">
          <w:t xml:space="preserve">              schema:</w:t>
        </w:r>
      </w:ins>
    </w:p>
    <w:p w14:paraId="55B46D13" w14:textId="2E08A978" w:rsidR="00F64927" w:rsidRPr="00663510" w:rsidRDefault="00F64927" w:rsidP="00F64927">
      <w:pPr>
        <w:pStyle w:val="PL"/>
        <w:rPr>
          <w:ins w:id="26" w:author="Parthasarathi [Nokia]" w:date="2026-01-17T20:54:00Z" w16du:dateUtc="2026-01-17T15:24:00Z"/>
        </w:rPr>
      </w:pPr>
      <w:ins w:id="27" w:author="Parthasarathi [Nokia]" w:date="2026-01-17T20:54:00Z" w16du:dateUtc="2026-01-17T15:24:00Z">
        <w:r w:rsidRPr="00663510">
          <w:t xml:space="preserve">                $ref: '#/components/schemas/SpatialMap</w:t>
        </w:r>
      </w:ins>
      <w:ins w:id="28" w:author="Parthasarathi [Nokia]" w:date="2026-01-17T20:55:00Z" w16du:dateUtc="2026-01-17T15:25:00Z">
        <w:r>
          <w:t>Temp</w:t>
        </w:r>
      </w:ins>
      <w:ins w:id="29" w:author="Parthasarathi [Nokia]" w:date="2026-01-17T20:56:00Z" w16du:dateUtc="2026-01-17T15:26:00Z">
        <w:r>
          <w:t>Resp</w:t>
        </w:r>
      </w:ins>
      <w:ins w:id="30" w:author="Parthasarathi [Nokia]" w:date="2026-01-17T20:54:00Z" w16du:dateUtc="2026-01-17T15:24:00Z">
        <w:r w:rsidRPr="00663510">
          <w:t>'</w:t>
        </w:r>
      </w:ins>
    </w:p>
    <w:p w14:paraId="061FCF7F" w14:textId="77777777" w:rsidR="00F64927" w:rsidRPr="00663510" w:rsidRDefault="00F64927" w:rsidP="00F64927">
      <w:pPr>
        <w:pStyle w:val="PL"/>
      </w:pPr>
      <w:r w:rsidRPr="00663510">
        <w:t xml:space="preserve">        '400':</w:t>
      </w:r>
    </w:p>
    <w:p w14:paraId="0D67E420" w14:textId="77777777" w:rsidR="00F64927" w:rsidRPr="00663510" w:rsidRDefault="00F64927" w:rsidP="00F64927">
      <w:pPr>
        <w:pStyle w:val="PL"/>
      </w:pPr>
      <w:r w:rsidRPr="00663510">
        <w:t xml:space="preserve">          $ref: 'TS29122_CommonData.yaml#/components/responses/400'</w:t>
      </w:r>
    </w:p>
    <w:p w14:paraId="65A760D0" w14:textId="77777777" w:rsidR="00F64927" w:rsidRPr="00663510" w:rsidRDefault="00F64927" w:rsidP="00F64927">
      <w:pPr>
        <w:pStyle w:val="PL"/>
      </w:pPr>
      <w:r w:rsidRPr="00663510">
        <w:t xml:space="preserve">        '401':</w:t>
      </w:r>
    </w:p>
    <w:p w14:paraId="6139E673" w14:textId="77777777" w:rsidR="00F64927" w:rsidRPr="00663510" w:rsidRDefault="00F64927" w:rsidP="00F64927">
      <w:pPr>
        <w:pStyle w:val="PL"/>
      </w:pPr>
      <w:r w:rsidRPr="00663510">
        <w:t xml:space="preserve">          $ref: 'TS29122_CommonData.yaml#/components/responses/401'</w:t>
      </w:r>
    </w:p>
    <w:p w14:paraId="054AB048" w14:textId="77777777" w:rsidR="00F64927" w:rsidRPr="00663510" w:rsidRDefault="00F64927" w:rsidP="00F64927">
      <w:pPr>
        <w:pStyle w:val="PL"/>
      </w:pPr>
      <w:r w:rsidRPr="00663510">
        <w:t xml:space="preserve">        '403':</w:t>
      </w:r>
    </w:p>
    <w:p w14:paraId="1D598037" w14:textId="77777777" w:rsidR="00F64927" w:rsidRPr="00663510" w:rsidRDefault="00F64927" w:rsidP="00F64927">
      <w:pPr>
        <w:pStyle w:val="PL"/>
      </w:pPr>
      <w:r w:rsidRPr="00663510">
        <w:t xml:space="preserve">          $ref: 'TS29122_CommonData.yaml#/components/responses/403'</w:t>
      </w:r>
    </w:p>
    <w:p w14:paraId="0D989174" w14:textId="77777777" w:rsidR="00F64927" w:rsidRPr="00663510" w:rsidRDefault="00F64927" w:rsidP="00F64927">
      <w:pPr>
        <w:pStyle w:val="PL"/>
      </w:pPr>
      <w:r w:rsidRPr="00663510">
        <w:t xml:space="preserve">        '404':</w:t>
      </w:r>
    </w:p>
    <w:p w14:paraId="3110CFF4" w14:textId="77777777" w:rsidR="00F64927" w:rsidRPr="00663510" w:rsidRDefault="00F64927" w:rsidP="00F64927">
      <w:pPr>
        <w:pStyle w:val="PL"/>
      </w:pPr>
      <w:r w:rsidRPr="00663510">
        <w:t xml:space="preserve">          $ref: 'TS29122_CommonData.yaml#/components/responses/404'</w:t>
      </w:r>
    </w:p>
    <w:p w14:paraId="6D06A20C" w14:textId="77777777" w:rsidR="00F64927" w:rsidRPr="00663510" w:rsidRDefault="00F64927" w:rsidP="00F64927">
      <w:pPr>
        <w:pStyle w:val="PL"/>
      </w:pPr>
      <w:r w:rsidRPr="00663510">
        <w:t xml:space="preserve">        '411':</w:t>
      </w:r>
    </w:p>
    <w:p w14:paraId="3283A178" w14:textId="77777777" w:rsidR="00F64927" w:rsidRPr="00663510" w:rsidRDefault="00F64927" w:rsidP="00F64927">
      <w:pPr>
        <w:pStyle w:val="PL"/>
      </w:pPr>
      <w:r w:rsidRPr="00663510">
        <w:t xml:space="preserve">          $ref: 'TS29122_CommonData.yaml#/components/responses/411'</w:t>
      </w:r>
    </w:p>
    <w:p w14:paraId="7ED63CDA" w14:textId="77777777" w:rsidR="00F64927" w:rsidRPr="00663510" w:rsidRDefault="00F64927" w:rsidP="00F64927">
      <w:pPr>
        <w:pStyle w:val="PL"/>
      </w:pPr>
      <w:r w:rsidRPr="00663510">
        <w:t xml:space="preserve">        '413':</w:t>
      </w:r>
    </w:p>
    <w:p w14:paraId="7BE9633D" w14:textId="77777777" w:rsidR="00F64927" w:rsidRPr="00663510" w:rsidRDefault="00F64927" w:rsidP="00F64927">
      <w:pPr>
        <w:pStyle w:val="PL"/>
      </w:pPr>
      <w:r w:rsidRPr="00663510">
        <w:t xml:space="preserve">          $ref: 'TS29122_CommonData.yaml#/components/responses/413'</w:t>
      </w:r>
    </w:p>
    <w:p w14:paraId="439118AA" w14:textId="77777777" w:rsidR="00F64927" w:rsidRPr="00663510" w:rsidRDefault="00F64927" w:rsidP="00F64927">
      <w:pPr>
        <w:pStyle w:val="PL"/>
      </w:pPr>
      <w:r w:rsidRPr="00663510">
        <w:t xml:space="preserve">        '415':</w:t>
      </w:r>
    </w:p>
    <w:p w14:paraId="306C1530" w14:textId="77777777" w:rsidR="00F64927" w:rsidRPr="00663510" w:rsidRDefault="00F64927" w:rsidP="00F64927">
      <w:pPr>
        <w:pStyle w:val="PL"/>
      </w:pPr>
      <w:r w:rsidRPr="00663510">
        <w:t xml:space="preserve">          $ref: 'TS29122_CommonData.yaml#/components/responses/415'</w:t>
      </w:r>
    </w:p>
    <w:p w14:paraId="3D75ADB3" w14:textId="77777777" w:rsidR="00F64927" w:rsidRPr="00663510" w:rsidRDefault="00F64927" w:rsidP="00F64927">
      <w:pPr>
        <w:pStyle w:val="PL"/>
      </w:pPr>
      <w:r w:rsidRPr="00663510">
        <w:t xml:space="preserve">        '429':</w:t>
      </w:r>
    </w:p>
    <w:p w14:paraId="66958F01" w14:textId="77777777" w:rsidR="00F64927" w:rsidRPr="00663510" w:rsidRDefault="00F64927" w:rsidP="00F64927">
      <w:pPr>
        <w:pStyle w:val="PL"/>
      </w:pPr>
      <w:r w:rsidRPr="00663510">
        <w:t xml:space="preserve">          $ref: 'TS29122_CommonData.yaml#/components/responses/429'</w:t>
      </w:r>
    </w:p>
    <w:p w14:paraId="129C178C" w14:textId="77777777" w:rsidR="00F64927" w:rsidRPr="00663510" w:rsidRDefault="00F64927" w:rsidP="00F64927">
      <w:pPr>
        <w:pStyle w:val="PL"/>
      </w:pPr>
      <w:r w:rsidRPr="00663510">
        <w:t xml:space="preserve">        '500':</w:t>
      </w:r>
    </w:p>
    <w:p w14:paraId="094004D8" w14:textId="77777777" w:rsidR="00F64927" w:rsidRPr="00663510" w:rsidRDefault="00F64927" w:rsidP="00F64927">
      <w:pPr>
        <w:pStyle w:val="PL"/>
      </w:pPr>
      <w:r w:rsidRPr="00663510">
        <w:t xml:space="preserve">          $ref: 'TS29122_CommonData.yaml#/components/responses/500'</w:t>
      </w:r>
    </w:p>
    <w:p w14:paraId="780681AC" w14:textId="77777777" w:rsidR="00F64927" w:rsidRPr="00663510" w:rsidRDefault="00F64927" w:rsidP="00F64927">
      <w:pPr>
        <w:pStyle w:val="PL"/>
      </w:pPr>
      <w:r w:rsidRPr="00663510">
        <w:t xml:space="preserve">        '503':</w:t>
      </w:r>
    </w:p>
    <w:p w14:paraId="2CA98DF6" w14:textId="77777777" w:rsidR="00F64927" w:rsidRPr="00663510" w:rsidRDefault="00F64927" w:rsidP="00F64927">
      <w:pPr>
        <w:pStyle w:val="PL"/>
      </w:pPr>
      <w:r w:rsidRPr="00663510">
        <w:t xml:space="preserve">          $ref: 'TS29122_CommonData.yaml#/components/responses/503'</w:t>
      </w:r>
    </w:p>
    <w:p w14:paraId="7FB7CE2F" w14:textId="77777777" w:rsidR="00F64927" w:rsidRPr="00663510" w:rsidRDefault="00F64927" w:rsidP="00F64927">
      <w:pPr>
        <w:pStyle w:val="PL"/>
      </w:pPr>
      <w:r w:rsidRPr="00663510">
        <w:t xml:space="preserve">        default:</w:t>
      </w:r>
    </w:p>
    <w:p w14:paraId="496DEDA4" w14:textId="77777777" w:rsidR="00F64927" w:rsidRPr="00663510" w:rsidRDefault="00F64927" w:rsidP="00F64927">
      <w:pPr>
        <w:pStyle w:val="PL"/>
      </w:pPr>
      <w:r w:rsidRPr="00663510">
        <w:t xml:space="preserve">          $ref: 'TS29122_CommonData.yaml#/components/responses/default'</w:t>
      </w:r>
    </w:p>
    <w:p w14:paraId="19427D21" w14:textId="77777777" w:rsidR="00F64927" w:rsidRPr="00663510" w:rsidRDefault="00F64927" w:rsidP="00F64927">
      <w:pPr>
        <w:pStyle w:val="PL"/>
      </w:pPr>
    </w:p>
    <w:p w14:paraId="26C71895" w14:textId="77777777" w:rsidR="00F64927" w:rsidRPr="00663510" w:rsidRDefault="00F64927" w:rsidP="00F64927">
      <w:pPr>
        <w:pStyle w:val="PL"/>
      </w:pPr>
      <w:r w:rsidRPr="00663510">
        <w:t xml:space="preserve">    get:</w:t>
      </w:r>
    </w:p>
    <w:p w14:paraId="3F06CB72" w14:textId="77777777" w:rsidR="00F64927" w:rsidRPr="00663510" w:rsidRDefault="00F64927" w:rsidP="00F64927">
      <w:pPr>
        <w:pStyle w:val="PL"/>
      </w:pPr>
      <w:r w:rsidRPr="00663510">
        <w:t xml:space="preserve">      summary: Retrieve spatial map information.</w:t>
      </w:r>
    </w:p>
    <w:p w14:paraId="02B79A8D" w14:textId="77777777" w:rsidR="00F64927" w:rsidRPr="00663510" w:rsidRDefault="00F64927" w:rsidP="00F64927">
      <w:pPr>
        <w:pStyle w:val="PL"/>
      </w:pPr>
      <w:r w:rsidRPr="00663510">
        <w:t xml:space="preserve">      operationId: GetSpatialMap</w:t>
      </w:r>
    </w:p>
    <w:p w14:paraId="58B0C74C" w14:textId="77777777" w:rsidR="00F64927" w:rsidRPr="00663510" w:rsidRDefault="00F64927" w:rsidP="00F64927">
      <w:pPr>
        <w:pStyle w:val="PL"/>
      </w:pPr>
      <w:r w:rsidRPr="00663510">
        <w:t xml:space="preserve">      tags:</w:t>
      </w:r>
    </w:p>
    <w:p w14:paraId="10DA91AC" w14:textId="77777777" w:rsidR="00F64927" w:rsidRPr="00663510" w:rsidRDefault="00F64927" w:rsidP="00F64927">
      <w:pPr>
        <w:pStyle w:val="PL"/>
      </w:pPr>
      <w:r w:rsidRPr="00663510">
        <w:t xml:space="preserve">        - Spatial Maps (Collection)</w:t>
      </w:r>
    </w:p>
    <w:p w14:paraId="2C131C8C" w14:textId="77777777" w:rsidR="00F64927" w:rsidRPr="00663510" w:rsidRDefault="00F64927" w:rsidP="00F64927">
      <w:pPr>
        <w:pStyle w:val="PL"/>
      </w:pPr>
      <w:r w:rsidRPr="00663510">
        <w:t xml:space="preserve">      parameters:</w:t>
      </w:r>
    </w:p>
    <w:p w14:paraId="743AEF03" w14:textId="77777777" w:rsidR="00F64927" w:rsidRPr="00663510" w:rsidRDefault="00F64927" w:rsidP="00F64927">
      <w:pPr>
        <w:pStyle w:val="PL"/>
      </w:pPr>
      <w:r w:rsidRPr="00663510">
        <w:t xml:space="preserve">        - name: svc-id</w:t>
      </w:r>
    </w:p>
    <w:p w14:paraId="13F04339" w14:textId="77777777" w:rsidR="00F64927" w:rsidRPr="00663510" w:rsidRDefault="00F64927" w:rsidP="00F64927">
      <w:pPr>
        <w:pStyle w:val="PL"/>
      </w:pPr>
      <w:r w:rsidRPr="00663510">
        <w:t xml:space="preserve">          in: query</w:t>
      </w:r>
    </w:p>
    <w:p w14:paraId="034FA260" w14:textId="77777777" w:rsidR="00F64927" w:rsidRPr="00663510" w:rsidRDefault="00F64927" w:rsidP="00F64927">
      <w:pPr>
        <w:pStyle w:val="PL"/>
      </w:pPr>
      <w:r w:rsidRPr="00663510">
        <w:t xml:space="preserve">          description: &gt;</w:t>
      </w:r>
    </w:p>
    <w:p w14:paraId="2114E6FD" w14:textId="77777777" w:rsidR="00F64927" w:rsidRPr="00663510" w:rsidRDefault="00F64927" w:rsidP="00F64927">
      <w:pPr>
        <w:pStyle w:val="PL"/>
      </w:pPr>
      <w:r w:rsidRPr="00663510">
        <w:t xml:space="preserve">            Contains the VAL application service identifier.</w:t>
      </w:r>
    </w:p>
    <w:p w14:paraId="39EE2E89" w14:textId="77777777" w:rsidR="00F64927" w:rsidRPr="00663510" w:rsidRDefault="00F64927" w:rsidP="00F64927">
      <w:pPr>
        <w:pStyle w:val="PL"/>
      </w:pPr>
      <w:r w:rsidRPr="00663510">
        <w:t xml:space="preserve">          schema:</w:t>
      </w:r>
    </w:p>
    <w:p w14:paraId="017C1836" w14:textId="77777777" w:rsidR="00F64927" w:rsidRPr="00663510" w:rsidRDefault="00F64927" w:rsidP="00F64927">
      <w:pPr>
        <w:pStyle w:val="PL"/>
      </w:pPr>
      <w:r w:rsidRPr="00663510">
        <w:t xml:space="preserve">            type: string</w:t>
      </w:r>
    </w:p>
    <w:p w14:paraId="53B63F01" w14:textId="39A5F618" w:rsidR="00E533BE" w:rsidRPr="00663510" w:rsidRDefault="00E533BE" w:rsidP="00E533BE">
      <w:pPr>
        <w:pStyle w:val="PL"/>
        <w:rPr>
          <w:ins w:id="31" w:author="Parthasarathi [Nokia]" w:date="2026-01-17T21:10:00Z" w16du:dateUtc="2026-01-17T15:40:00Z"/>
        </w:rPr>
      </w:pPr>
      <w:ins w:id="32" w:author="Parthasarathi [Nokia]" w:date="2026-01-17T21:10:00Z" w16du:dateUtc="2026-01-17T15:40:00Z">
        <w:r w:rsidRPr="00663510">
          <w:t xml:space="preserve">     </w:t>
        </w:r>
      </w:ins>
      <w:ins w:id="33" w:author="Parthasarathi [Nokia]" w:date="2026-02-01T21:51:00Z" w16du:dateUtc="2026-02-01T16:21:00Z">
        <w:r w:rsidR="00711864">
          <w:t xml:space="preserve">  </w:t>
        </w:r>
      </w:ins>
      <w:ins w:id="34" w:author="Parthasarathi [Nokia]" w:date="2026-01-17T21:10:00Z" w16du:dateUtc="2026-01-17T15:40:00Z">
        <w:r w:rsidRPr="00663510">
          <w:t xml:space="preserve">   required: true</w:t>
        </w:r>
      </w:ins>
    </w:p>
    <w:p w14:paraId="10B98C50" w14:textId="77777777" w:rsidR="00F64927" w:rsidRPr="00663510" w:rsidRDefault="00F64927" w:rsidP="00F64927">
      <w:pPr>
        <w:pStyle w:val="PL"/>
      </w:pPr>
      <w:r w:rsidRPr="00663510">
        <w:t xml:space="preserve">        - name: map-id</w:t>
      </w:r>
    </w:p>
    <w:p w14:paraId="3948917C" w14:textId="77777777" w:rsidR="00F64927" w:rsidRPr="00663510" w:rsidRDefault="00F64927" w:rsidP="00F64927">
      <w:pPr>
        <w:pStyle w:val="PL"/>
      </w:pPr>
      <w:r w:rsidRPr="00663510">
        <w:t xml:space="preserve">          in: query</w:t>
      </w:r>
    </w:p>
    <w:p w14:paraId="30021EC6" w14:textId="77777777" w:rsidR="00F64927" w:rsidRPr="00663510" w:rsidRDefault="00F64927" w:rsidP="00F64927">
      <w:pPr>
        <w:pStyle w:val="PL"/>
      </w:pPr>
      <w:r w:rsidRPr="00663510">
        <w:t xml:space="preserve">          description: &gt;</w:t>
      </w:r>
    </w:p>
    <w:p w14:paraId="5C63501E" w14:textId="77777777" w:rsidR="00F64927" w:rsidRPr="00663510" w:rsidRDefault="00F64927" w:rsidP="00F64927">
      <w:pPr>
        <w:pStyle w:val="PL"/>
      </w:pPr>
      <w:r w:rsidRPr="00663510">
        <w:t xml:space="preserve">            Contains the identifier of the spatial map.</w:t>
      </w:r>
    </w:p>
    <w:p w14:paraId="2C31F62E" w14:textId="640F9F30" w:rsidR="00E533BE" w:rsidRPr="00663510" w:rsidRDefault="00E533BE" w:rsidP="00E533BE">
      <w:pPr>
        <w:pStyle w:val="PL"/>
        <w:rPr>
          <w:ins w:id="35" w:author="Parthasarathi [Nokia]" w:date="2026-01-17T21:10:00Z" w16du:dateUtc="2026-01-17T15:40:00Z"/>
        </w:rPr>
      </w:pPr>
      <w:ins w:id="36" w:author="Parthasarathi [Nokia]" w:date="2026-01-17T21:10:00Z" w16du:dateUtc="2026-01-17T15:40:00Z">
        <w:r w:rsidRPr="00663510">
          <w:t xml:space="preserve"> </w:t>
        </w:r>
        <w:r>
          <w:t xml:space="preserve">  </w:t>
        </w:r>
        <w:r w:rsidRPr="00663510">
          <w:t xml:space="preserve">       required: true</w:t>
        </w:r>
      </w:ins>
    </w:p>
    <w:p w14:paraId="690585F5" w14:textId="77777777" w:rsidR="00F64927" w:rsidRPr="00663510" w:rsidRDefault="00F64927" w:rsidP="00F64927">
      <w:pPr>
        <w:pStyle w:val="PL"/>
      </w:pPr>
      <w:r w:rsidRPr="00663510">
        <w:t xml:space="preserve">          content:</w:t>
      </w:r>
    </w:p>
    <w:p w14:paraId="13F0F9E6" w14:textId="77777777" w:rsidR="00F64927" w:rsidRPr="00663510" w:rsidRDefault="00F64927" w:rsidP="00F64927">
      <w:pPr>
        <w:pStyle w:val="PL"/>
      </w:pPr>
      <w:r w:rsidRPr="00663510">
        <w:t xml:space="preserve">            application/json:</w:t>
      </w:r>
    </w:p>
    <w:p w14:paraId="1EAFA3A1" w14:textId="77777777" w:rsidR="00F64927" w:rsidRPr="00663510" w:rsidRDefault="00F64927" w:rsidP="00F64927">
      <w:pPr>
        <w:pStyle w:val="PL"/>
      </w:pPr>
      <w:r w:rsidRPr="00663510">
        <w:t xml:space="preserve">              schema:</w:t>
      </w:r>
    </w:p>
    <w:p w14:paraId="53251E5F" w14:textId="77777777" w:rsidR="00F64927" w:rsidRPr="00663510" w:rsidRDefault="00F64927" w:rsidP="00F64927">
      <w:pPr>
        <w:pStyle w:val="PL"/>
      </w:pPr>
      <w:r w:rsidRPr="00663510">
        <w:t xml:space="preserve">                $ref: '#/components/schemas/SpatialMapId'</w:t>
      </w:r>
    </w:p>
    <w:p w14:paraId="520AF5E8" w14:textId="77777777" w:rsidR="00F64927" w:rsidRPr="00663510" w:rsidRDefault="00F64927" w:rsidP="00F64927">
      <w:pPr>
        <w:pStyle w:val="PL"/>
      </w:pPr>
      <w:r w:rsidRPr="00663510">
        <w:t xml:space="preserve">        - name: map-layer-list</w:t>
      </w:r>
    </w:p>
    <w:p w14:paraId="0988A57E" w14:textId="77777777" w:rsidR="00F64927" w:rsidRPr="00663510" w:rsidRDefault="00F64927" w:rsidP="00F64927">
      <w:pPr>
        <w:pStyle w:val="PL"/>
      </w:pPr>
      <w:r w:rsidRPr="00663510">
        <w:t xml:space="preserve">          in: query</w:t>
      </w:r>
    </w:p>
    <w:p w14:paraId="5A418EF1" w14:textId="77777777" w:rsidR="00F64927" w:rsidRPr="00663510" w:rsidRDefault="00F64927" w:rsidP="00F64927">
      <w:pPr>
        <w:pStyle w:val="PL"/>
      </w:pPr>
      <w:r w:rsidRPr="00663510">
        <w:t xml:space="preserve">          description: &gt;</w:t>
      </w:r>
    </w:p>
    <w:p w14:paraId="201587EC" w14:textId="77777777" w:rsidR="00F64927" w:rsidRPr="00663510" w:rsidRDefault="00F64927" w:rsidP="00F64927">
      <w:pPr>
        <w:pStyle w:val="PL"/>
      </w:pPr>
      <w:r w:rsidRPr="00663510">
        <w:t xml:space="preserve">            Contains a list of spatial map layers.</w:t>
      </w:r>
    </w:p>
    <w:p w14:paraId="750C3070" w14:textId="77777777" w:rsidR="00F64927" w:rsidRPr="00663510" w:rsidRDefault="00F64927" w:rsidP="00F64927">
      <w:pPr>
        <w:pStyle w:val="PL"/>
      </w:pPr>
      <w:r w:rsidRPr="00663510">
        <w:t xml:space="preserve">          content:</w:t>
      </w:r>
    </w:p>
    <w:p w14:paraId="6FAB325E" w14:textId="77777777" w:rsidR="00F64927" w:rsidRPr="00663510" w:rsidRDefault="00F64927" w:rsidP="00F64927">
      <w:pPr>
        <w:pStyle w:val="PL"/>
      </w:pPr>
      <w:r w:rsidRPr="00663510">
        <w:t xml:space="preserve">            application/json:</w:t>
      </w:r>
    </w:p>
    <w:p w14:paraId="15B83FC1" w14:textId="77777777" w:rsidR="00F64927" w:rsidRPr="00663510" w:rsidRDefault="00F64927" w:rsidP="00F64927">
      <w:pPr>
        <w:pStyle w:val="PL"/>
      </w:pPr>
      <w:r w:rsidRPr="00663510">
        <w:t xml:space="preserve">              schema:</w:t>
      </w:r>
    </w:p>
    <w:p w14:paraId="58728F7A" w14:textId="77777777" w:rsidR="00F64927" w:rsidRPr="00663510" w:rsidRDefault="00F64927" w:rsidP="00F64927">
      <w:pPr>
        <w:pStyle w:val="PL"/>
      </w:pPr>
      <w:r w:rsidRPr="00663510">
        <w:t xml:space="preserve">                $ref: '#/components/schemas/SpatialMapLayers'</w:t>
      </w:r>
    </w:p>
    <w:p w14:paraId="3DF71649" w14:textId="77777777" w:rsidR="00F64927" w:rsidRPr="00663510" w:rsidRDefault="00F64927" w:rsidP="00F64927">
      <w:pPr>
        <w:pStyle w:val="PL"/>
      </w:pPr>
      <w:r w:rsidRPr="00663510">
        <w:t xml:space="preserve">        - name: aug-with</w:t>
      </w:r>
    </w:p>
    <w:p w14:paraId="4B1EB5A0" w14:textId="77777777" w:rsidR="00F64927" w:rsidRPr="00663510" w:rsidRDefault="00F64927" w:rsidP="00F64927">
      <w:pPr>
        <w:pStyle w:val="PL"/>
      </w:pPr>
      <w:r w:rsidRPr="00663510">
        <w:t xml:space="preserve">          in: query</w:t>
      </w:r>
    </w:p>
    <w:p w14:paraId="742AA36C" w14:textId="77777777" w:rsidR="00F64927" w:rsidRPr="00663510" w:rsidRDefault="00F64927" w:rsidP="00F64927">
      <w:pPr>
        <w:pStyle w:val="PL"/>
      </w:pPr>
      <w:r w:rsidRPr="00663510">
        <w:t xml:space="preserve">          description: &gt;</w:t>
      </w:r>
    </w:p>
    <w:p w14:paraId="22CC6072" w14:textId="77777777" w:rsidR="00F64927" w:rsidRPr="00663510" w:rsidRDefault="00F64927" w:rsidP="00F64927">
      <w:pPr>
        <w:pStyle w:val="PL"/>
      </w:pPr>
      <w:r w:rsidRPr="00663510">
        <w:t xml:space="preserve">            Contains the information augmented with the spatial map layers.</w:t>
      </w:r>
    </w:p>
    <w:p w14:paraId="159CB2C9" w14:textId="77777777" w:rsidR="00F64927" w:rsidRPr="00663510" w:rsidRDefault="00F64927" w:rsidP="00F64927">
      <w:pPr>
        <w:pStyle w:val="PL"/>
      </w:pPr>
      <w:r w:rsidRPr="00663510">
        <w:t xml:space="preserve">          content:</w:t>
      </w:r>
    </w:p>
    <w:p w14:paraId="3783736E" w14:textId="77777777" w:rsidR="00F64927" w:rsidRPr="00663510" w:rsidRDefault="00F64927" w:rsidP="00F64927">
      <w:pPr>
        <w:pStyle w:val="PL"/>
      </w:pPr>
      <w:r w:rsidRPr="00663510">
        <w:t xml:space="preserve">            application/json:</w:t>
      </w:r>
    </w:p>
    <w:p w14:paraId="48F01575" w14:textId="77777777" w:rsidR="00F64927" w:rsidRPr="00663510" w:rsidRDefault="00F64927" w:rsidP="00F64927">
      <w:pPr>
        <w:pStyle w:val="PL"/>
      </w:pPr>
      <w:r w:rsidRPr="00663510">
        <w:t xml:space="preserve">              schema:</w:t>
      </w:r>
    </w:p>
    <w:p w14:paraId="3D7402D2" w14:textId="77777777" w:rsidR="00F64927" w:rsidRPr="00663510" w:rsidRDefault="00F64927" w:rsidP="00F64927">
      <w:pPr>
        <w:pStyle w:val="PL"/>
      </w:pPr>
      <w:r w:rsidRPr="00663510">
        <w:t xml:space="preserve">                $ref: '#/components/schemas/AugmentLayerList'</w:t>
      </w:r>
    </w:p>
    <w:p w14:paraId="269CF98C" w14:textId="77777777" w:rsidR="00F64927" w:rsidRPr="00663510" w:rsidRDefault="00F64927" w:rsidP="00F64927">
      <w:pPr>
        <w:pStyle w:val="PL"/>
      </w:pPr>
      <w:r w:rsidRPr="00663510">
        <w:t xml:space="preserve">      responses:</w:t>
      </w:r>
    </w:p>
    <w:p w14:paraId="6F1E3FBB" w14:textId="77777777" w:rsidR="00F64927" w:rsidRPr="00663510" w:rsidRDefault="00F64927" w:rsidP="00F64927">
      <w:pPr>
        <w:pStyle w:val="PL"/>
      </w:pPr>
      <w:r w:rsidRPr="00663510">
        <w:t xml:space="preserve">        '200':</w:t>
      </w:r>
    </w:p>
    <w:p w14:paraId="767FDAE6" w14:textId="77777777" w:rsidR="00F64927" w:rsidRPr="00663510" w:rsidRDefault="00F64927" w:rsidP="00F64927">
      <w:pPr>
        <w:pStyle w:val="PL"/>
      </w:pPr>
      <w:r w:rsidRPr="00663510">
        <w:t xml:space="preserve">          description: &gt;</w:t>
      </w:r>
    </w:p>
    <w:p w14:paraId="21FD8E09" w14:textId="77777777" w:rsidR="00F64927" w:rsidRPr="00663510" w:rsidRDefault="00F64927" w:rsidP="00F64927">
      <w:pPr>
        <w:pStyle w:val="PL"/>
      </w:pPr>
      <w:r w:rsidRPr="00663510">
        <w:t xml:space="preserve">            OK. The requested spatial map information is returned.</w:t>
      </w:r>
    </w:p>
    <w:p w14:paraId="173EB914" w14:textId="77777777" w:rsidR="00F64927" w:rsidRPr="00663510" w:rsidRDefault="00F64927" w:rsidP="00F64927">
      <w:pPr>
        <w:pStyle w:val="PL"/>
      </w:pPr>
      <w:r w:rsidRPr="00663510">
        <w:t xml:space="preserve">          content:</w:t>
      </w:r>
    </w:p>
    <w:p w14:paraId="5C4EE485" w14:textId="77777777" w:rsidR="00F64927" w:rsidRPr="00663510" w:rsidRDefault="00F64927" w:rsidP="00F64927">
      <w:pPr>
        <w:pStyle w:val="PL"/>
      </w:pPr>
      <w:r w:rsidRPr="00663510">
        <w:t xml:space="preserve">            application/json:</w:t>
      </w:r>
    </w:p>
    <w:p w14:paraId="59A19B41" w14:textId="77777777" w:rsidR="00F64927" w:rsidRPr="00663510" w:rsidRDefault="00F64927" w:rsidP="00F64927">
      <w:pPr>
        <w:pStyle w:val="PL"/>
      </w:pPr>
      <w:r w:rsidRPr="00663510">
        <w:t xml:space="preserve">              schema:</w:t>
      </w:r>
    </w:p>
    <w:p w14:paraId="27CDFDC2" w14:textId="77777777" w:rsidR="00F64927" w:rsidRPr="00663510" w:rsidRDefault="00F64927" w:rsidP="00F64927">
      <w:pPr>
        <w:pStyle w:val="PL"/>
      </w:pPr>
      <w:r w:rsidRPr="00663510">
        <w:t xml:space="preserve">                $ref: '#/components/schemas/SpatialMapRetResp'</w:t>
      </w:r>
    </w:p>
    <w:p w14:paraId="248CB998" w14:textId="77777777" w:rsidR="00F64927" w:rsidRPr="00663510" w:rsidRDefault="00F64927" w:rsidP="00F64927">
      <w:pPr>
        <w:pStyle w:val="PL"/>
      </w:pPr>
      <w:r w:rsidRPr="00663510">
        <w:t xml:space="preserve">        '307':</w:t>
      </w:r>
    </w:p>
    <w:p w14:paraId="45B8C5F3" w14:textId="77777777" w:rsidR="00F64927" w:rsidRPr="00663510" w:rsidRDefault="00F64927" w:rsidP="00F64927">
      <w:pPr>
        <w:pStyle w:val="PL"/>
      </w:pPr>
      <w:r w:rsidRPr="00663510">
        <w:t xml:space="preserve">          $ref: 'TS29122_CommonData.yaml#/components/responses/307'</w:t>
      </w:r>
    </w:p>
    <w:p w14:paraId="5C8ECAED" w14:textId="77777777" w:rsidR="00F64927" w:rsidRPr="00663510" w:rsidRDefault="00F64927" w:rsidP="00F64927">
      <w:pPr>
        <w:pStyle w:val="PL"/>
      </w:pPr>
      <w:r w:rsidRPr="00663510">
        <w:t xml:space="preserve">        '308':</w:t>
      </w:r>
    </w:p>
    <w:p w14:paraId="6D0BC328" w14:textId="77777777" w:rsidR="00F64927" w:rsidRPr="00663510" w:rsidRDefault="00F64927" w:rsidP="00F64927">
      <w:pPr>
        <w:pStyle w:val="PL"/>
      </w:pPr>
      <w:r w:rsidRPr="00663510">
        <w:t xml:space="preserve">          $ref: 'TS29122_CommonData.yaml#/components/responses/308'</w:t>
      </w:r>
    </w:p>
    <w:p w14:paraId="774AC64C" w14:textId="77777777" w:rsidR="00F64927" w:rsidRPr="00663510" w:rsidRDefault="00F64927" w:rsidP="00F64927">
      <w:pPr>
        <w:pStyle w:val="PL"/>
      </w:pPr>
      <w:r w:rsidRPr="00663510">
        <w:t xml:space="preserve">        '400':</w:t>
      </w:r>
    </w:p>
    <w:p w14:paraId="0AA639B0" w14:textId="77777777" w:rsidR="00F64927" w:rsidRPr="00663510" w:rsidRDefault="00F64927" w:rsidP="00F64927">
      <w:pPr>
        <w:pStyle w:val="PL"/>
      </w:pPr>
      <w:r w:rsidRPr="00663510">
        <w:lastRenderedPageBreak/>
        <w:t xml:space="preserve">          $ref: 'TS29122_CommonData.yaml#/components/responses/400'</w:t>
      </w:r>
    </w:p>
    <w:p w14:paraId="25FFD3F4" w14:textId="77777777" w:rsidR="00F64927" w:rsidRPr="00663510" w:rsidRDefault="00F64927" w:rsidP="00F64927">
      <w:pPr>
        <w:pStyle w:val="PL"/>
      </w:pPr>
      <w:r w:rsidRPr="00663510">
        <w:t xml:space="preserve">        '401':</w:t>
      </w:r>
    </w:p>
    <w:p w14:paraId="62730843" w14:textId="77777777" w:rsidR="00F64927" w:rsidRPr="00663510" w:rsidRDefault="00F64927" w:rsidP="00F64927">
      <w:pPr>
        <w:pStyle w:val="PL"/>
      </w:pPr>
      <w:r w:rsidRPr="00663510">
        <w:t xml:space="preserve">          $ref: 'TS29122_CommonData.yaml#/components/responses/401'</w:t>
      </w:r>
    </w:p>
    <w:p w14:paraId="7210DD43" w14:textId="77777777" w:rsidR="00F64927" w:rsidRPr="00663510" w:rsidRDefault="00F64927" w:rsidP="00F64927">
      <w:pPr>
        <w:pStyle w:val="PL"/>
      </w:pPr>
      <w:r w:rsidRPr="00663510">
        <w:t xml:space="preserve">        '403':</w:t>
      </w:r>
    </w:p>
    <w:p w14:paraId="0C0534E6" w14:textId="77777777" w:rsidR="00F64927" w:rsidRPr="00663510" w:rsidRDefault="00F64927" w:rsidP="00F64927">
      <w:pPr>
        <w:pStyle w:val="PL"/>
      </w:pPr>
      <w:r w:rsidRPr="00663510">
        <w:t xml:space="preserve">          $ref: 'TS29122_CommonData.yaml#/components/responses/403'</w:t>
      </w:r>
    </w:p>
    <w:p w14:paraId="3ECB2236" w14:textId="77777777" w:rsidR="00F64927" w:rsidRPr="00663510" w:rsidRDefault="00F64927" w:rsidP="00F64927">
      <w:pPr>
        <w:pStyle w:val="PL"/>
      </w:pPr>
      <w:r w:rsidRPr="00663510">
        <w:t xml:space="preserve">        '404':</w:t>
      </w:r>
    </w:p>
    <w:p w14:paraId="11EC5679" w14:textId="77777777" w:rsidR="00F64927" w:rsidRPr="00663510" w:rsidRDefault="00F64927" w:rsidP="00F64927">
      <w:pPr>
        <w:pStyle w:val="PL"/>
      </w:pPr>
      <w:r w:rsidRPr="00663510">
        <w:t xml:space="preserve">          $ref: 'TS29122_CommonData.yaml#/components/responses/404'</w:t>
      </w:r>
    </w:p>
    <w:p w14:paraId="32BE262A" w14:textId="77777777" w:rsidR="00F64927" w:rsidRPr="00663510" w:rsidRDefault="00F64927" w:rsidP="00F64927">
      <w:pPr>
        <w:pStyle w:val="PL"/>
      </w:pPr>
      <w:r w:rsidRPr="00663510">
        <w:t xml:space="preserve">        '406':</w:t>
      </w:r>
    </w:p>
    <w:p w14:paraId="43CAFAAA" w14:textId="77777777" w:rsidR="00F64927" w:rsidRPr="00663510" w:rsidRDefault="00F64927" w:rsidP="00F64927">
      <w:pPr>
        <w:pStyle w:val="PL"/>
      </w:pPr>
      <w:r w:rsidRPr="00663510">
        <w:t xml:space="preserve">          $ref: 'TS29122_CommonData.yaml#/components/responses/406'</w:t>
      </w:r>
    </w:p>
    <w:p w14:paraId="5CFF2AB1" w14:textId="77777777" w:rsidR="00F64927" w:rsidRPr="00663510" w:rsidRDefault="00F64927" w:rsidP="00F64927">
      <w:pPr>
        <w:pStyle w:val="PL"/>
      </w:pPr>
      <w:r w:rsidRPr="00663510">
        <w:t xml:space="preserve">        '429':</w:t>
      </w:r>
    </w:p>
    <w:p w14:paraId="4415A776" w14:textId="77777777" w:rsidR="00F64927" w:rsidRPr="00663510" w:rsidRDefault="00F64927" w:rsidP="00F64927">
      <w:pPr>
        <w:pStyle w:val="PL"/>
      </w:pPr>
      <w:r w:rsidRPr="00663510">
        <w:t xml:space="preserve">          $ref: 'TS29122_CommonData.yaml#/components/responses/429'</w:t>
      </w:r>
    </w:p>
    <w:p w14:paraId="0DC62792" w14:textId="77777777" w:rsidR="00F64927" w:rsidRPr="00663510" w:rsidRDefault="00F64927" w:rsidP="00F64927">
      <w:pPr>
        <w:pStyle w:val="PL"/>
      </w:pPr>
      <w:r w:rsidRPr="00663510">
        <w:t xml:space="preserve">        '500':</w:t>
      </w:r>
    </w:p>
    <w:p w14:paraId="05E8CD61" w14:textId="77777777" w:rsidR="00F64927" w:rsidRPr="00663510" w:rsidRDefault="00F64927" w:rsidP="00F64927">
      <w:pPr>
        <w:pStyle w:val="PL"/>
      </w:pPr>
      <w:r w:rsidRPr="00663510">
        <w:t xml:space="preserve">          $ref: 'TS29122_CommonData.yaml#/components/responses/500'</w:t>
      </w:r>
    </w:p>
    <w:p w14:paraId="4F1BC4B3" w14:textId="77777777" w:rsidR="00F64927" w:rsidRPr="00663510" w:rsidRDefault="00F64927" w:rsidP="00F64927">
      <w:pPr>
        <w:pStyle w:val="PL"/>
      </w:pPr>
      <w:r w:rsidRPr="00663510">
        <w:t xml:space="preserve">        '503':</w:t>
      </w:r>
    </w:p>
    <w:p w14:paraId="7755E549" w14:textId="77777777" w:rsidR="00F64927" w:rsidRPr="00663510" w:rsidRDefault="00F64927" w:rsidP="00F64927">
      <w:pPr>
        <w:pStyle w:val="PL"/>
      </w:pPr>
      <w:r w:rsidRPr="00663510">
        <w:t xml:space="preserve">          $ref: 'TS29122_CommonData.yaml#/components/responses/503'</w:t>
      </w:r>
    </w:p>
    <w:p w14:paraId="354A0EB1" w14:textId="77777777" w:rsidR="00F64927" w:rsidRPr="00663510" w:rsidRDefault="00F64927" w:rsidP="00F64927">
      <w:pPr>
        <w:pStyle w:val="PL"/>
      </w:pPr>
      <w:r w:rsidRPr="00663510">
        <w:t xml:space="preserve">        default:</w:t>
      </w:r>
    </w:p>
    <w:p w14:paraId="752268CD" w14:textId="77777777" w:rsidR="00F64927" w:rsidRPr="00663510" w:rsidRDefault="00F64927" w:rsidP="00F64927">
      <w:pPr>
        <w:pStyle w:val="PL"/>
      </w:pPr>
      <w:r w:rsidRPr="00663510">
        <w:t xml:space="preserve">          $ref: 'TS29122_CommonData.yaml#/components/responses/default'</w:t>
      </w:r>
    </w:p>
    <w:p w14:paraId="441B6BC5" w14:textId="77777777" w:rsidR="00F64927" w:rsidRPr="00663510" w:rsidRDefault="00F64927" w:rsidP="00F64927">
      <w:pPr>
        <w:pStyle w:val="PL"/>
      </w:pPr>
    </w:p>
    <w:p w14:paraId="6B024299" w14:textId="77777777" w:rsidR="00F64927" w:rsidRPr="00663510" w:rsidRDefault="00F64927" w:rsidP="00F64927">
      <w:pPr>
        <w:pStyle w:val="PL"/>
      </w:pPr>
      <w:r w:rsidRPr="00663510">
        <w:t xml:space="preserve">  /spatial-maps/{spatialMapId}:</w:t>
      </w:r>
    </w:p>
    <w:p w14:paraId="50C1E636" w14:textId="77777777" w:rsidR="00F64927" w:rsidRPr="00663510" w:rsidRDefault="00F64927" w:rsidP="00F64927">
      <w:pPr>
        <w:pStyle w:val="PL"/>
      </w:pPr>
      <w:r w:rsidRPr="00663510">
        <w:t xml:space="preserve">    parameters:</w:t>
      </w:r>
    </w:p>
    <w:p w14:paraId="39A97E8F" w14:textId="77777777" w:rsidR="00F64927" w:rsidRPr="00663510" w:rsidRDefault="00F64927" w:rsidP="00F64927">
      <w:pPr>
        <w:pStyle w:val="PL"/>
      </w:pPr>
      <w:r w:rsidRPr="00663510">
        <w:t xml:space="preserve">      - name: spatialMapId</w:t>
      </w:r>
    </w:p>
    <w:p w14:paraId="3668FEBB" w14:textId="77777777" w:rsidR="00F64927" w:rsidRPr="00663510" w:rsidRDefault="00F64927" w:rsidP="00F64927">
      <w:pPr>
        <w:pStyle w:val="PL"/>
      </w:pPr>
      <w:r w:rsidRPr="00663510">
        <w:t xml:space="preserve">        in: path</w:t>
      </w:r>
    </w:p>
    <w:p w14:paraId="75010A0C" w14:textId="77777777" w:rsidR="00F64927" w:rsidRPr="00663510" w:rsidRDefault="00F64927" w:rsidP="00F64927">
      <w:pPr>
        <w:pStyle w:val="PL"/>
      </w:pPr>
      <w:r w:rsidRPr="00663510">
        <w:t xml:space="preserve">        description: &gt;</w:t>
      </w:r>
    </w:p>
    <w:p w14:paraId="43EB5E74" w14:textId="77777777" w:rsidR="00F64927" w:rsidRPr="00663510" w:rsidRDefault="00F64927" w:rsidP="00F64927">
      <w:pPr>
        <w:pStyle w:val="PL"/>
      </w:pPr>
      <w:r w:rsidRPr="00663510">
        <w:t xml:space="preserve">          Represents the identifier of the Individual Spatial Map.</w:t>
      </w:r>
    </w:p>
    <w:p w14:paraId="379357CA" w14:textId="77777777" w:rsidR="00F64927" w:rsidRPr="00663510" w:rsidRDefault="00F64927" w:rsidP="00F64927">
      <w:pPr>
        <w:pStyle w:val="PL"/>
      </w:pPr>
      <w:r w:rsidRPr="00663510">
        <w:t xml:space="preserve">        required: true</w:t>
      </w:r>
    </w:p>
    <w:p w14:paraId="2A9BBD72" w14:textId="77777777" w:rsidR="00F64927" w:rsidRPr="00663510" w:rsidRDefault="00F64927" w:rsidP="00F64927">
      <w:pPr>
        <w:pStyle w:val="PL"/>
      </w:pPr>
      <w:r w:rsidRPr="00663510">
        <w:t xml:space="preserve">        schema:</w:t>
      </w:r>
    </w:p>
    <w:p w14:paraId="33BF88D2" w14:textId="77777777" w:rsidR="00F64927" w:rsidRPr="00663510" w:rsidRDefault="00F64927" w:rsidP="00F64927">
      <w:pPr>
        <w:pStyle w:val="PL"/>
      </w:pPr>
      <w:r w:rsidRPr="00663510">
        <w:t xml:space="preserve">          type: string</w:t>
      </w:r>
    </w:p>
    <w:p w14:paraId="55F0A1ED" w14:textId="77777777" w:rsidR="00F64927" w:rsidRPr="00663510" w:rsidRDefault="00F64927" w:rsidP="00F64927">
      <w:pPr>
        <w:pStyle w:val="PL"/>
      </w:pPr>
      <w:r w:rsidRPr="00663510">
        <w:t xml:space="preserve">    get:</w:t>
      </w:r>
    </w:p>
    <w:p w14:paraId="0B80DF70" w14:textId="77777777" w:rsidR="00F64927" w:rsidRPr="00663510" w:rsidRDefault="00F64927" w:rsidP="00F64927">
      <w:pPr>
        <w:pStyle w:val="PL"/>
      </w:pPr>
      <w:r w:rsidRPr="00663510">
        <w:t xml:space="preserve">      summary: Retrieve an existing Individual Spatial Map Resource.</w:t>
      </w:r>
    </w:p>
    <w:p w14:paraId="6A087319" w14:textId="77777777" w:rsidR="00F64927" w:rsidRPr="00663510" w:rsidRDefault="00F64927" w:rsidP="00F64927">
      <w:pPr>
        <w:pStyle w:val="PL"/>
      </w:pPr>
      <w:r w:rsidRPr="00663510">
        <w:t xml:space="preserve">      operationId: GetIndSpatialMap</w:t>
      </w:r>
    </w:p>
    <w:p w14:paraId="613474C0" w14:textId="77777777" w:rsidR="00F64927" w:rsidRPr="00663510" w:rsidRDefault="00F64927" w:rsidP="00F64927">
      <w:pPr>
        <w:pStyle w:val="PL"/>
      </w:pPr>
      <w:r w:rsidRPr="00663510">
        <w:t xml:space="preserve">      tags:</w:t>
      </w:r>
    </w:p>
    <w:p w14:paraId="346FCE74" w14:textId="77777777" w:rsidR="00F64927" w:rsidRPr="00663510" w:rsidRDefault="00F64927" w:rsidP="00F64927">
      <w:pPr>
        <w:pStyle w:val="PL"/>
      </w:pPr>
      <w:r w:rsidRPr="00663510">
        <w:t xml:space="preserve">        - Individual Spatial Map (Document)</w:t>
      </w:r>
    </w:p>
    <w:p w14:paraId="405016C6" w14:textId="77777777" w:rsidR="00F64927" w:rsidRPr="00663510" w:rsidRDefault="00F64927" w:rsidP="00F64927">
      <w:pPr>
        <w:pStyle w:val="PL"/>
      </w:pPr>
      <w:r w:rsidRPr="00663510">
        <w:t xml:space="preserve">      responses:</w:t>
      </w:r>
    </w:p>
    <w:p w14:paraId="5B869394" w14:textId="77777777" w:rsidR="00F64927" w:rsidRPr="00663510" w:rsidRDefault="00F64927" w:rsidP="00F64927">
      <w:pPr>
        <w:pStyle w:val="PL"/>
      </w:pPr>
      <w:r w:rsidRPr="00663510">
        <w:t xml:space="preserve">        '200':</w:t>
      </w:r>
    </w:p>
    <w:p w14:paraId="54D872F3" w14:textId="77777777" w:rsidR="00F64927" w:rsidRPr="00663510" w:rsidRDefault="00F64927" w:rsidP="00F64927">
      <w:pPr>
        <w:pStyle w:val="PL"/>
      </w:pPr>
      <w:r w:rsidRPr="00663510">
        <w:t xml:space="preserve">          description: &gt;</w:t>
      </w:r>
    </w:p>
    <w:p w14:paraId="0EBEBA7C" w14:textId="77777777" w:rsidR="00F64927" w:rsidRPr="00663510" w:rsidRDefault="00F64927" w:rsidP="00F64927">
      <w:pPr>
        <w:pStyle w:val="PL"/>
      </w:pPr>
      <w:r w:rsidRPr="00663510">
        <w:t xml:space="preserve">            OK. The requested Individual Spatial Map resource is returned.</w:t>
      </w:r>
    </w:p>
    <w:p w14:paraId="4604D13B" w14:textId="77777777" w:rsidR="00F64927" w:rsidRPr="00663510" w:rsidRDefault="00F64927" w:rsidP="00F64927">
      <w:pPr>
        <w:pStyle w:val="PL"/>
      </w:pPr>
      <w:r w:rsidRPr="00663510">
        <w:t xml:space="preserve">          content:</w:t>
      </w:r>
    </w:p>
    <w:p w14:paraId="41DBA863" w14:textId="77777777" w:rsidR="00F64927" w:rsidRPr="00663510" w:rsidRDefault="00F64927" w:rsidP="00F64927">
      <w:pPr>
        <w:pStyle w:val="PL"/>
      </w:pPr>
      <w:r w:rsidRPr="00663510">
        <w:t xml:space="preserve">            application/json:</w:t>
      </w:r>
    </w:p>
    <w:p w14:paraId="22D7C3A5" w14:textId="77777777" w:rsidR="00F64927" w:rsidRPr="00663510" w:rsidRDefault="00F64927" w:rsidP="00F64927">
      <w:pPr>
        <w:pStyle w:val="PL"/>
      </w:pPr>
      <w:r w:rsidRPr="00663510">
        <w:t xml:space="preserve">              schema:</w:t>
      </w:r>
    </w:p>
    <w:p w14:paraId="4A795713" w14:textId="77777777" w:rsidR="00F64927" w:rsidRPr="00663510" w:rsidRDefault="00F64927" w:rsidP="00F64927">
      <w:pPr>
        <w:pStyle w:val="PL"/>
      </w:pPr>
      <w:r w:rsidRPr="00663510">
        <w:t xml:space="preserve">                $ref: '#/components/schemas/SpatialMap'</w:t>
      </w:r>
    </w:p>
    <w:p w14:paraId="2C0E4E58" w14:textId="77777777" w:rsidR="00F64927" w:rsidRPr="00663510" w:rsidRDefault="00F64927" w:rsidP="00F64927">
      <w:pPr>
        <w:pStyle w:val="PL"/>
      </w:pPr>
      <w:r w:rsidRPr="00663510">
        <w:t xml:space="preserve">        '307':</w:t>
      </w:r>
    </w:p>
    <w:p w14:paraId="3BE042A9" w14:textId="77777777" w:rsidR="00F64927" w:rsidRPr="00663510" w:rsidRDefault="00F64927" w:rsidP="00F64927">
      <w:pPr>
        <w:pStyle w:val="PL"/>
      </w:pPr>
      <w:r w:rsidRPr="00663510">
        <w:t xml:space="preserve">          $ref: 'TS29122_CommonData.yaml#/components/responses/307'</w:t>
      </w:r>
    </w:p>
    <w:p w14:paraId="256A2C2E" w14:textId="77777777" w:rsidR="00F64927" w:rsidRPr="00663510" w:rsidRDefault="00F64927" w:rsidP="00F64927">
      <w:pPr>
        <w:pStyle w:val="PL"/>
      </w:pPr>
      <w:r w:rsidRPr="00663510">
        <w:t xml:space="preserve">        '308':</w:t>
      </w:r>
    </w:p>
    <w:p w14:paraId="752DB1EE" w14:textId="77777777" w:rsidR="00F64927" w:rsidRPr="00663510" w:rsidRDefault="00F64927" w:rsidP="00F64927">
      <w:pPr>
        <w:pStyle w:val="PL"/>
      </w:pPr>
      <w:r w:rsidRPr="00663510">
        <w:t xml:space="preserve">          $ref: 'TS29122_CommonData.yaml#/components/responses/308'</w:t>
      </w:r>
    </w:p>
    <w:p w14:paraId="750FF3C4" w14:textId="77777777" w:rsidR="00F64927" w:rsidRPr="00663510" w:rsidRDefault="00F64927" w:rsidP="00F64927">
      <w:pPr>
        <w:pStyle w:val="PL"/>
      </w:pPr>
      <w:r w:rsidRPr="00663510">
        <w:t xml:space="preserve">        '400':</w:t>
      </w:r>
    </w:p>
    <w:p w14:paraId="00078D3C" w14:textId="77777777" w:rsidR="00F64927" w:rsidRPr="00663510" w:rsidRDefault="00F64927" w:rsidP="00F64927">
      <w:pPr>
        <w:pStyle w:val="PL"/>
      </w:pPr>
      <w:r w:rsidRPr="00663510">
        <w:t xml:space="preserve">          $ref: 'TS29122_CommonData.yaml#/components/responses/400'</w:t>
      </w:r>
    </w:p>
    <w:p w14:paraId="3CC1E0FB" w14:textId="77777777" w:rsidR="00F64927" w:rsidRPr="00663510" w:rsidRDefault="00F64927" w:rsidP="00F64927">
      <w:pPr>
        <w:pStyle w:val="PL"/>
      </w:pPr>
      <w:r w:rsidRPr="00663510">
        <w:t xml:space="preserve">        '401':</w:t>
      </w:r>
    </w:p>
    <w:p w14:paraId="74E0E123" w14:textId="77777777" w:rsidR="00F64927" w:rsidRPr="00663510" w:rsidRDefault="00F64927" w:rsidP="00F64927">
      <w:pPr>
        <w:pStyle w:val="PL"/>
      </w:pPr>
      <w:r w:rsidRPr="00663510">
        <w:t xml:space="preserve">          $ref: 'TS29122_CommonData.yaml#/components/responses/401'</w:t>
      </w:r>
    </w:p>
    <w:p w14:paraId="7229EF07" w14:textId="77777777" w:rsidR="00F64927" w:rsidRPr="00663510" w:rsidRDefault="00F64927" w:rsidP="00F64927">
      <w:pPr>
        <w:pStyle w:val="PL"/>
      </w:pPr>
      <w:r w:rsidRPr="00663510">
        <w:t xml:space="preserve">        '403':</w:t>
      </w:r>
    </w:p>
    <w:p w14:paraId="4DC3CE5D" w14:textId="77777777" w:rsidR="00F64927" w:rsidRPr="00663510" w:rsidRDefault="00F64927" w:rsidP="00F64927">
      <w:pPr>
        <w:pStyle w:val="PL"/>
      </w:pPr>
      <w:r w:rsidRPr="00663510">
        <w:t xml:space="preserve">          $ref: 'TS29122_CommonData.yaml#/components/responses/403'</w:t>
      </w:r>
    </w:p>
    <w:p w14:paraId="6BD09222" w14:textId="77777777" w:rsidR="00F64927" w:rsidRPr="00663510" w:rsidRDefault="00F64927" w:rsidP="00F64927">
      <w:pPr>
        <w:pStyle w:val="PL"/>
      </w:pPr>
      <w:r w:rsidRPr="00663510">
        <w:t xml:space="preserve">        '404':</w:t>
      </w:r>
    </w:p>
    <w:p w14:paraId="3B832613" w14:textId="77777777" w:rsidR="00F64927" w:rsidRPr="00663510" w:rsidRDefault="00F64927" w:rsidP="00F64927">
      <w:pPr>
        <w:pStyle w:val="PL"/>
      </w:pPr>
      <w:r w:rsidRPr="00663510">
        <w:t xml:space="preserve">          $ref: 'TS29122_CommonData.yaml#/components/responses/404'</w:t>
      </w:r>
    </w:p>
    <w:p w14:paraId="31588D55" w14:textId="77777777" w:rsidR="00F64927" w:rsidRPr="00663510" w:rsidRDefault="00F64927" w:rsidP="00F64927">
      <w:pPr>
        <w:pStyle w:val="PL"/>
      </w:pPr>
      <w:r w:rsidRPr="00663510">
        <w:t xml:space="preserve">        '406':</w:t>
      </w:r>
    </w:p>
    <w:p w14:paraId="2D32B4F8" w14:textId="77777777" w:rsidR="00F64927" w:rsidRPr="00663510" w:rsidRDefault="00F64927" w:rsidP="00F64927">
      <w:pPr>
        <w:pStyle w:val="PL"/>
      </w:pPr>
      <w:r w:rsidRPr="00663510">
        <w:t xml:space="preserve">          $ref: 'TS29122_CommonData.yaml#/components/responses/406'</w:t>
      </w:r>
    </w:p>
    <w:p w14:paraId="0D5565B0" w14:textId="77777777" w:rsidR="00F64927" w:rsidRPr="00663510" w:rsidRDefault="00F64927" w:rsidP="00F64927">
      <w:pPr>
        <w:pStyle w:val="PL"/>
      </w:pPr>
      <w:r w:rsidRPr="00663510">
        <w:t xml:space="preserve">        '429':</w:t>
      </w:r>
    </w:p>
    <w:p w14:paraId="202AD161" w14:textId="77777777" w:rsidR="00F64927" w:rsidRPr="00663510" w:rsidRDefault="00F64927" w:rsidP="00F64927">
      <w:pPr>
        <w:pStyle w:val="PL"/>
      </w:pPr>
      <w:r w:rsidRPr="00663510">
        <w:t xml:space="preserve">          $ref: 'TS29122_CommonData.yaml#/components/responses/429'</w:t>
      </w:r>
    </w:p>
    <w:p w14:paraId="25AF31CF" w14:textId="77777777" w:rsidR="00F64927" w:rsidRPr="00663510" w:rsidRDefault="00F64927" w:rsidP="00F64927">
      <w:pPr>
        <w:pStyle w:val="PL"/>
      </w:pPr>
      <w:r w:rsidRPr="00663510">
        <w:t xml:space="preserve">        '500':</w:t>
      </w:r>
    </w:p>
    <w:p w14:paraId="4D16952F" w14:textId="77777777" w:rsidR="00F64927" w:rsidRPr="00663510" w:rsidRDefault="00F64927" w:rsidP="00F64927">
      <w:pPr>
        <w:pStyle w:val="PL"/>
      </w:pPr>
      <w:r w:rsidRPr="00663510">
        <w:t xml:space="preserve">          $ref: 'TS29122_CommonData.yaml#/components/responses/500'</w:t>
      </w:r>
    </w:p>
    <w:p w14:paraId="766614BF" w14:textId="77777777" w:rsidR="00F64927" w:rsidRPr="00663510" w:rsidRDefault="00F64927" w:rsidP="00F64927">
      <w:pPr>
        <w:pStyle w:val="PL"/>
      </w:pPr>
      <w:r w:rsidRPr="00663510">
        <w:t xml:space="preserve">        '503':</w:t>
      </w:r>
    </w:p>
    <w:p w14:paraId="4536DA13" w14:textId="77777777" w:rsidR="00F64927" w:rsidRPr="00663510" w:rsidRDefault="00F64927" w:rsidP="00F64927">
      <w:pPr>
        <w:pStyle w:val="PL"/>
      </w:pPr>
      <w:r w:rsidRPr="00663510">
        <w:t xml:space="preserve">          $ref: 'TS29122_CommonData.yaml#/components/responses/503'</w:t>
      </w:r>
    </w:p>
    <w:p w14:paraId="6458D9F3" w14:textId="77777777" w:rsidR="00F64927" w:rsidRPr="00663510" w:rsidRDefault="00F64927" w:rsidP="00F64927">
      <w:pPr>
        <w:pStyle w:val="PL"/>
      </w:pPr>
      <w:r w:rsidRPr="00663510">
        <w:t xml:space="preserve">        default:</w:t>
      </w:r>
    </w:p>
    <w:p w14:paraId="3FAE3152" w14:textId="77777777" w:rsidR="00F64927" w:rsidRPr="00663510" w:rsidRDefault="00F64927" w:rsidP="00F64927">
      <w:pPr>
        <w:pStyle w:val="PL"/>
      </w:pPr>
      <w:r w:rsidRPr="00663510">
        <w:t xml:space="preserve">          $ref: 'TS29122_CommonData.yaml#/components/responses/default'</w:t>
      </w:r>
    </w:p>
    <w:p w14:paraId="18A6DBCD" w14:textId="77777777" w:rsidR="00F64927" w:rsidRPr="00663510" w:rsidRDefault="00F64927" w:rsidP="00F64927">
      <w:pPr>
        <w:pStyle w:val="PL"/>
      </w:pPr>
    </w:p>
    <w:p w14:paraId="544B061D" w14:textId="77777777" w:rsidR="00F64927" w:rsidRPr="00663510" w:rsidRDefault="00F64927" w:rsidP="00F64927">
      <w:pPr>
        <w:pStyle w:val="PL"/>
      </w:pPr>
      <w:r w:rsidRPr="00663510">
        <w:t xml:space="preserve">    put:</w:t>
      </w:r>
    </w:p>
    <w:p w14:paraId="5D365AAE" w14:textId="77777777" w:rsidR="00F64927" w:rsidRPr="00663510" w:rsidRDefault="00F64927" w:rsidP="00F64927">
      <w:pPr>
        <w:pStyle w:val="PL"/>
      </w:pPr>
      <w:r w:rsidRPr="00663510">
        <w:t xml:space="preserve">      summary: Update an existing Individual Spatial Map resource.</w:t>
      </w:r>
    </w:p>
    <w:p w14:paraId="09419E61" w14:textId="77777777" w:rsidR="00F64927" w:rsidRPr="00663510" w:rsidRDefault="00F64927" w:rsidP="00F64927">
      <w:pPr>
        <w:pStyle w:val="PL"/>
      </w:pPr>
      <w:r w:rsidRPr="00663510">
        <w:t xml:space="preserve">      operationId: UpdateIndSpatialMap</w:t>
      </w:r>
    </w:p>
    <w:p w14:paraId="3565A88F" w14:textId="77777777" w:rsidR="00F64927" w:rsidRPr="00663510" w:rsidRDefault="00F64927" w:rsidP="00F64927">
      <w:pPr>
        <w:pStyle w:val="PL"/>
      </w:pPr>
      <w:r w:rsidRPr="00663510">
        <w:t xml:space="preserve">      tags:</w:t>
      </w:r>
    </w:p>
    <w:p w14:paraId="18004E11" w14:textId="77777777" w:rsidR="00F64927" w:rsidRPr="00663510" w:rsidRDefault="00F64927" w:rsidP="00F64927">
      <w:pPr>
        <w:pStyle w:val="PL"/>
      </w:pPr>
      <w:r w:rsidRPr="00663510">
        <w:t xml:space="preserve">        - Individual Spatial Map (Document)</w:t>
      </w:r>
    </w:p>
    <w:p w14:paraId="5EBFAD07" w14:textId="77777777" w:rsidR="00F64927" w:rsidRPr="00663510" w:rsidRDefault="00F64927" w:rsidP="00F64927">
      <w:pPr>
        <w:pStyle w:val="PL"/>
      </w:pPr>
      <w:r w:rsidRPr="00663510">
        <w:t xml:space="preserve">      requestBody:</w:t>
      </w:r>
    </w:p>
    <w:p w14:paraId="7A5DD0FD" w14:textId="77777777" w:rsidR="00F64927" w:rsidRPr="00663510" w:rsidRDefault="00F64927" w:rsidP="00F64927">
      <w:pPr>
        <w:pStyle w:val="PL"/>
      </w:pPr>
      <w:r w:rsidRPr="00663510">
        <w:t xml:space="preserve">        required: true</w:t>
      </w:r>
    </w:p>
    <w:p w14:paraId="7C2765E1" w14:textId="77777777" w:rsidR="00F64927" w:rsidRPr="00663510" w:rsidRDefault="00F64927" w:rsidP="00F64927">
      <w:pPr>
        <w:pStyle w:val="PL"/>
      </w:pPr>
      <w:r w:rsidRPr="00663510">
        <w:t xml:space="preserve">        content:</w:t>
      </w:r>
    </w:p>
    <w:p w14:paraId="0E7C5F34" w14:textId="77777777" w:rsidR="00F64927" w:rsidRPr="00663510" w:rsidRDefault="00F64927" w:rsidP="00F64927">
      <w:pPr>
        <w:pStyle w:val="PL"/>
      </w:pPr>
      <w:r w:rsidRPr="00663510">
        <w:t xml:space="preserve">          application/json:</w:t>
      </w:r>
    </w:p>
    <w:p w14:paraId="545D081C" w14:textId="77777777" w:rsidR="00F64927" w:rsidRPr="00663510" w:rsidRDefault="00F64927" w:rsidP="00F64927">
      <w:pPr>
        <w:pStyle w:val="PL"/>
      </w:pPr>
      <w:r w:rsidRPr="00663510">
        <w:t xml:space="preserve">            schema:</w:t>
      </w:r>
    </w:p>
    <w:p w14:paraId="100CF92F" w14:textId="77777777" w:rsidR="00F64927" w:rsidRPr="00663510" w:rsidRDefault="00F64927" w:rsidP="00F64927">
      <w:pPr>
        <w:pStyle w:val="PL"/>
      </w:pPr>
      <w:r w:rsidRPr="00663510">
        <w:t xml:space="preserve">              $ref: '#/components/schemas/SpatialMap'</w:t>
      </w:r>
    </w:p>
    <w:p w14:paraId="5CC03FD6" w14:textId="77777777" w:rsidR="00F64927" w:rsidRPr="00663510" w:rsidRDefault="00F64927" w:rsidP="00F64927">
      <w:pPr>
        <w:pStyle w:val="PL"/>
      </w:pPr>
      <w:r w:rsidRPr="00663510">
        <w:t xml:space="preserve">      responses:</w:t>
      </w:r>
    </w:p>
    <w:p w14:paraId="565DE4AF" w14:textId="77777777" w:rsidR="00F64927" w:rsidRPr="00663510" w:rsidRDefault="00F64927" w:rsidP="00F64927">
      <w:pPr>
        <w:pStyle w:val="PL"/>
      </w:pPr>
      <w:r w:rsidRPr="00663510">
        <w:t xml:space="preserve">        '200':</w:t>
      </w:r>
    </w:p>
    <w:p w14:paraId="6B1AF5A6" w14:textId="77777777" w:rsidR="00F64927" w:rsidRPr="00663510" w:rsidRDefault="00F64927" w:rsidP="00F64927">
      <w:pPr>
        <w:pStyle w:val="PL"/>
      </w:pPr>
      <w:r w:rsidRPr="00663510">
        <w:t xml:space="preserve">          description: &gt;</w:t>
      </w:r>
    </w:p>
    <w:p w14:paraId="044EC69D" w14:textId="77777777" w:rsidR="00F64927" w:rsidRPr="00663510" w:rsidRDefault="00F64927" w:rsidP="00F64927">
      <w:pPr>
        <w:pStyle w:val="PL"/>
      </w:pPr>
      <w:r w:rsidRPr="00663510">
        <w:t xml:space="preserve">            OK. The Individual Spatial Map resource is successfully updated and</w:t>
      </w:r>
    </w:p>
    <w:p w14:paraId="5D261853" w14:textId="77777777" w:rsidR="00F64927" w:rsidRPr="00663510" w:rsidRDefault="00F64927" w:rsidP="00F64927">
      <w:pPr>
        <w:pStyle w:val="PL"/>
      </w:pPr>
      <w:r w:rsidRPr="00663510">
        <w:lastRenderedPageBreak/>
        <w:t xml:space="preserve">            a representation of the updated resource shall be returned in the response body.</w:t>
      </w:r>
    </w:p>
    <w:p w14:paraId="19801733" w14:textId="77777777" w:rsidR="00F64927" w:rsidRPr="00663510" w:rsidRDefault="00F64927" w:rsidP="00F64927">
      <w:pPr>
        <w:pStyle w:val="PL"/>
      </w:pPr>
      <w:r w:rsidRPr="00663510">
        <w:t xml:space="preserve">          content:</w:t>
      </w:r>
    </w:p>
    <w:p w14:paraId="6206BA58" w14:textId="77777777" w:rsidR="00F64927" w:rsidRPr="00663510" w:rsidRDefault="00F64927" w:rsidP="00F64927">
      <w:pPr>
        <w:pStyle w:val="PL"/>
      </w:pPr>
      <w:r w:rsidRPr="00663510">
        <w:t xml:space="preserve">            application/json:</w:t>
      </w:r>
    </w:p>
    <w:p w14:paraId="3727B25D" w14:textId="77777777" w:rsidR="00F64927" w:rsidRPr="00663510" w:rsidRDefault="00F64927" w:rsidP="00F64927">
      <w:pPr>
        <w:pStyle w:val="PL"/>
      </w:pPr>
      <w:r w:rsidRPr="00663510">
        <w:t xml:space="preserve">              schema:</w:t>
      </w:r>
    </w:p>
    <w:p w14:paraId="08F25EF3" w14:textId="77777777" w:rsidR="00F64927" w:rsidRPr="00663510" w:rsidRDefault="00F64927" w:rsidP="00F64927">
      <w:pPr>
        <w:pStyle w:val="PL"/>
      </w:pPr>
      <w:r w:rsidRPr="00663510">
        <w:t xml:space="preserve">                $ref: '#/components/schemas/SpatialMap'</w:t>
      </w:r>
    </w:p>
    <w:p w14:paraId="5531367D" w14:textId="77777777" w:rsidR="00F64927" w:rsidRPr="00663510" w:rsidRDefault="00F64927" w:rsidP="00F64927">
      <w:pPr>
        <w:pStyle w:val="PL"/>
      </w:pPr>
      <w:r w:rsidRPr="00663510">
        <w:t xml:space="preserve">        '204':</w:t>
      </w:r>
    </w:p>
    <w:p w14:paraId="5C044BAD" w14:textId="77777777" w:rsidR="00F64927" w:rsidRPr="00663510" w:rsidRDefault="00F64927" w:rsidP="00F64927">
      <w:pPr>
        <w:pStyle w:val="PL"/>
      </w:pPr>
      <w:r w:rsidRPr="00663510">
        <w:t xml:space="preserve">          description: &gt;</w:t>
      </w:r>
    </w:p>
    <w:p w14:paraId="2BD805C3" w14:textId="77777777" w:rsidR="00F64927" w:rsidRPr="00663510" w:rsidRDefault="00F64927" w:rsidP="00F64927">
      <w:pPr>
        <w:pStyle w:val="PL"/>
      </w:pPr>
      <w:r w:rsidRPr="00663510">
        <w:t xml:space="preserve">            No Content. The Individual Spatial Map resource is successfully updated and no</w:t>
      </w:r>
    </w:p>
    <w:p w14:paraId="1961E27C" w14:textId="77777777" w:rsidR="00F64927" w:rsidRPr="00663510" w:rsidRDefault="00F64927" w:rsidP="00F64927">
      <w:pPr>
        <w:pStyle w:val="PL"/>
      </w:pPr>
      <w:r w:rsidRPr="00663510">
        <w:t xml:space="preserve">            content is returned in the response body.</w:t>
      </w:r>
    </w:p>
    <w:p w14:paraId="5B3A5DF3" w14:textId="77777777" w:rsidR="00F64927" w:rsidRPr="00663510" w:rsidRDefault="00F64927" w:rsidP="00F64927">
      <w:pPr>
        <w:pStyle w:val="PL"/>
      </w:pPr>
      <w:r w:rsidRPr="00663510">
        <w:t xml:space="preserve">        '307':</w:t>
      </w:r>
    </w:p>
    <w:p w14:paraId="6933283D" w14:textId="77777777" w:rsidR="00F64927" w:rsidRPr="00663510" w:rsidRDefault="00F64927" w:rsidP="00F64927">
      <w:pPr>
        <w:pStyle w:val="PL"/>
      </w:pPr>
      <w:r w:rsidRPr="00663510">
        <w:t xml:space="preserve">          $ref: 'TS29122_CommonData.yaml#/components/responses/307'</w:t>
      </w:r>
    </w:p>
    <w:p w14:paraId="6A9B9AC1" w14:textId="77777777" w:rsidR="00F64927" w:rsidRPr="00663510" w:rsidRDefault="00F64927" w:rsidP="00F64927">
      <w:pPr>
        <w:pStyle w:val="PL"/>
      </w:pPr>
      <w:r w:rsidRPr="00663510">
        <w:t xml:space="preserve">        '308':</w:t>
      </w:r>
    </w:p>
    <w:p w14:paraId="6E8CBBD9" w14:textId="77777777" w:rsidR="00F64927" w:rsidRPr="00663510" w:rsidRDefault="00F64927" w:rsidP="00F64927">
      <w:pPr>
        <w:pStyle w:val="PL"/>
      </w:pPr>
      <w:r w:rsidRPr="00663510">
        <w:t xml:space="preserve">          $ref: 'TS29122_CommonData.yaml#/components/responses/308'</w:t>
      </w:r>
    </w:p>
    <w:p w14:paraId="280F5697" w14:textId="77777777" w:rsidR="00F64927" w:rsidRPr="00663510" w:rsidRDefault="00F64927" w:rsidP="00F64927">
      <w:pPr>
        <w:pStyle w:val="PL"/>
      </w:pPr>
      <w:r w:rsidRPr="00663510">
        <w:t xml:space="preserve">        '400':</w:t>
      </w:r>
    </w:p>
    <w:p w14:paraId="6F79A1EA" w14:textId="77777777" w:rsidR="00F64927" w:rsidRPr="00663510" w:rsidRDefault="00F64927" w:rsidP="00F64927">
      <w:pPr>
        <w:pStyle w:val="PL"/>
      </w:pPr>
      <w:r w:rsidRPr="00663510">
        <w:t xml:space="preserve">          $ref: 'TS29122_CommonData.yaml#/components/responses/400'</w:t>
      </w:r>
    </w:p>
    <w:p w14:paraId="28457DA7" w14:textId="77777777" w:rsidR="00F64927" w:rsidRPr="00663510" w:rsidRDefault="00F64927" w:rsidP="00F64927">
      <w:pPr>
        <w:pStyle w:val="PL"/>
      </w:pPr>
      <w:r w:rsidRPr="00663510">
        <w:t xml:space="preserve">        '401':</w:t>
      </w:r>
    </w:p>
    <w:p w14:paraId="0CF23C06" w14:textId="77777777" w:rsidR="00F64927" w:rsidRPr="00663510" w:rsidRDefault="00F64927" w:rsidP="00F64927">
      <w:pPr>
        <w:pStyle w:val="PL"/>
      </w:pPr>
      <w:r w:rsidRPr="00663510">
        <w:t xml:space="preserve">          $ref: 'TS29122_CommonData.yaml#/components/responses/401'</w:t>
      </w:r>
    </w:p>
    <w:p w14:paraId="43F5692D" w14:textId="77777777" w:rsidR="00F64927" w:rsidRPr="00663510" w:rsidRDefault="00F64927" w:rsidP="00F64927">
      <w:pPr>
        <w:pStyle w:val="PL"/>
      </w:pPr>
      <w:r w:rsidRPr="00663510">
        <w:t xml:space="preserve">        '403':</w:t>
      </w:r>
    </w:p>
    <w:p w14:paraId="38D0C9A0" w14:textId="77777777" w:rsidR="00F64927" w:rsidRPr="00663510" w:rsidRDefault="00F64927" w:rsidP="00F64927">
      <w:pPr>
        <w:pStyle w:val="PL"/>
      </w:pPr>
      <w:r w:rsidRPr="00663510">
        <w:t xml:space="preserve">          $ref: 'TS29122_CommonData.yaml#/components/responses/403'</w:t>
      </w:r>
    </w:p>
    <w:p w14:paraId="3CD3D6A4" w14:textId="77777777" w:rsidR="00F64927" w:rsidRPr="00663510" w:rsidRDefault="00F64927" w:rsidP="00F64927">
      <w:pPr>
        <w:pStyle w:val="PL"/>
      </w:pPr>
      <w:r w:rsidRPr="00663510">
        <w:t xml:space="preserve">        '404':</w:t>
      </w:r>
    </w:p>
    <w:p w14:paraId="25DE316A" w14:textId="77777777" w:rsidR="00F64927" w:rsidRPr="00663510" w:rsidRDefault="00F64927" w:rsidP="00F64927">
      <w:pPr>
        <w:pStyle w:val="PL"/>
      </w:pPr>
      <w:r w:rsidRPr="00663510">
        <w:t xml:space="preserve">          $ref: 'TS29122_CommonData.yaml#/components/responses/404'</w:t>
      </w:r>
    </w:p>
    <w:p w14:paraId="581A6F32" w14:textId="77777777" w:rsidR="00F64927" w:rsidRPr="00663510" w:rsidRDefault="00F64927" w:rsidP="00F64927">
      <w:pPr>
        <w:pStyle w:val="PL"/>
      </w:pPr>
      <w:r w:rsidRPr="00663510">
        <w:t xml:space="preserve">        '411':</w:t>
      </w:r>
    </w:p>
    <w:p w14:paraId="0928BA24" w14:textId="77777777" w:rsidR="00F64927" w:rsidRPr="00663510" w:rsidRDefault="00F64927" w:rsidP="00F64927">
      <w:pPr>
        <w:pStyle w:val="PL"/>
      </w:pPr>
      <w:r w:rsidRPr="00663510">
        <w:t xml:space="preserve">          $ref: 'TS29122_CommonData.yaml#/components/responses/411'</w:t>
      </w:r>
    </w:p>
    <w:p w14:paraId="7A79BCE8" w14:textId="77777777" w:rsidR="00F64927" w:rsidRPr="00663510" w:rsidRDefault="00F64927" w:rsidP="00F64927">
      <w:pPr>
        <w:pStyle w:val="PL"/>
      </w:pPr>
      <w:r w:rsidRPr="00663510">
        <w:t xml:space="preserve">        '413':</w:t>
      </w:r>
    </w:p>
    <w:p w14:paraId="2B511B93" w14:textId="77777777" w:rsidR="00F64927" w:rsidRPr="00663510" w:rsidRDefault="00F64927" w:rsidP="00F64927">
      <w:pPr>
        <w:pStyle w:val="PL"/>
      </w:pPr>
      <w:r w:rsidRPr="00663510">
        <w:t xml:space="preserve">          $ref: 'TS29122_CommonData.yaml#/components/responses/413'</w:t>
      </w:r>
    </w:p>
    <w:p w14:paraId="619BA3A7" w14:textId="77777777" w:rsidR="00F64927" w:rsidRPr="00663510" w:rsidRDefault="00F64927" w:rsidP="00F64927">
      <w:pPr>
        <w:pStyle w:val="PL"/>
      </w:pPr>
      <w:r w:rsidRPr="00663510">
        <w:t xml:space="preserve">        '415':</w:t>
      </w:r>
    </w:p>
    <w:p w14:paraId="2AE221EC" w14:textId="77777777" w:rsidR="00F64927" w:rsidRPr="00663510" w:rsidRDefault="00F64927" w:rsidP="00F64927">
      <w:pPr>
        <w:pStyle w:val="PL"/>
      </w:pPr>
      <w:r w:rsidRPr="00663510">
        <w:t xml:space="preserve">          $ref: 'TS29122_CommonData.yaml#/components/responses/415'</w:t>
      </w:r>
    </w:p>
    <w:p w14:paraId="403C35EC" w14:textId="77777777" w:rsidR="00F64927" w:rsidRPr="00663510" w:rsidRDefault="00F64927" w:rsidP="00F64927">
      <w:pPr>
        <w:pStyle w:val="PL"/>
      </w:pPr>
      <w:r w:rsidRPr="00663510">
        <w:t xml:space="preserve">        '429':</w:t>
      </w:r>
    </w:p>
    <w:p w14:paraId="60ED7ABF" w14:textId="77777777" w:rsidR="00F64927" w:rsidRPr="00663510" w:rsidRDefault="00F64927" w:rsidP="00F64927">
      <w:pPr>
        <w:pStyle w:val="PL"/>
      </w:pPr>
      <w:r w:rsidRPr="00663510">
        <w:t xml:space="preserve">          $ref: 'TS29122_CommonData.yaml#/components/responses/429'</w:t>
      </w:r>
    </w:p>
    <w:p w14:paraId="118ACD54" w14:textId="77777777" w:rsidR="00F64927" w:rsidRPr="00663510" w:rsidRDefault="00F64927" w:rsidP="00F64927">
      <w:pPr>
        <w:pStyle w:val="PL"/>
      </w:pPr>
      <w:r w:rsidRPr="00663510">
        <w:t xml:space="preserve">        '500':</w:t>
      </w:r>
    </w:p>
    <w:p w14:paraId="14F3BE20" w14:textId="77777777" w:rsidR="00F64927" w:rsidRPr="00663510" w:rsidRDefault="00F64927" w:rsidP="00F64927">
      <w:pPr>
        <w:pStyle w:val="PL"/>
      </w:pPr>
      <w:r w:rsidRPr="00663510">
        <w:t xml:space="preserve">          $ref: 'TS29122_CommonData.yaml#/components/responses/500'</w:t>
      </w:r>
    </w:p>
    <w:p w14:paraId="65D18459" w14:textId="77777777" w:rsidR="00F64927" w:rsidRPr="00663510" w:rsidRDefault="00F64927" w:rsidP="00F64927">
      <w:pPr>
        <w:pStyle w:val="PL"/>
      </w:pPr>
      <w:r w:rsidRPr="00663510">
        <w:t xml:space="preserve">        '503':</w:t>
      </w:r>
    </w:p>
    <w:p w14:paraId="31CF4969" w14:textId="77777777" w:rsidR="00F64927" w:rsidRPr="00663510" w:rsidRDefault="00F64927" w:rsidP="00F64927">
      <w:pPr>
        <w:pStyle w:val="PL"/>
      </w:pPr>
      <w:r w:rsidRPr="00663510">
        <w:t xml:space="preserve">          $ref: 'TS29122_CommonData.yaml#/components/responses/503'</w:t>
      </w:r>
    </w:p>
    <w:p w14:paraId="78401D61" w14:textId="77777777" w:rsidR="00F64927" w:rsidRPr="00663510" w:rsidRDefault="00F64927" w:rsidP="00F64927">
      <w:pPr>
        <w:pStyle w:val="PL"/>
      </w:pPr>
      <w:r w:rsidRPr="00663510">
        <w:t xml:space="preserve">        default:</w:t>
      </w:r>
    </w:p>
    <w:p w14:paraId="4EB40314" w14:textId="77777777" w:rsidR="00F64927" w:rsidRPr="00663510" w:rsidRDefault="00F64927" w:rsidP="00F64927">
      <w:pPr>
        <w:pStyle w:val="PL"/>
      </w:pPr>
      <w:r w:rsidRPr="00663510">
        <w:t xml:space="preserve">          $ref: 'TS29122_CommonData.yaml#/components/responses/default'</w:t>
      </w:r>
    </w:p>
    <w:p w14:paraId="6AE70562" w14:textId="77777777" w:rsidR="00F64927" w:rsidRPr="00663510" w:rsidRDefault="00F64927" w:rsidP="00F64927">
      <w:pPr>
        <w:pStyle w:val="PL"/>
      </w:pPr>
    </w:p>
    <w:p w14:paraId="3BC668C1" w14:textId="77777777" w:rsidR="00F64927" w:rsidRPr="00663510" w:rsidRDefault="00F64927" w:rsidP="00F64927">
      <w:pPr>
        <w:pStyle w:val="PL"/>
      </w:pPr>
      <w:r w:rsidRPr="00663510">
        <w:t xml:space="preserve">    patch:</w:t>
      </w:r>
    </w:p>
    <w:p w14:paraId="45AD7A2C" w14:textId="77777777" w:rsidR="00F64927" w:rsidRPr="00663510" w:rsidRDefault="00F64927" w:rsidP="00F64927">
      <w:pPr>
        <w:pStyle w:val="PL"/>
      </w:pPr>
      <w:r w:rsidRPr="00663510">
        <w:t xml:space="preserve">      summary: Modify an existing Individual Spatial Map resource.</w:t>
      </w:r>
    </w:p>
    <w:p w14:paraId="2B34BD75" w14:textId="77777777" w:rsidR="00F64927" w:rsidRPr="00663510" w:rsidRDefault="00F64927" w:rsidP="00F64927">
      <w:pPr>
        <w:pStyle w:val="PL"/>
      </w:pPr>
      <w:r w:rsidRPr="00663510">
        <w:t xml:space="preserve">      operationId: ModifyIndSpatialMap</w:t>
      </w:r>
    </w:p>
    <w:p w14:paraId="2154F252" w14:textId="77777777" w:rsidR="00F64927" w:rsidRPr="00663510" w:rsidRDefault="00F64927" w:rsidP="00F64927">
      <w:pPr>
        <w:pStyle w:val="PL"/>
      </w:pPr>
      <w:r w:rsidRPr="00663510">
        <w:t xml:space="preserve">      tags:</w:t>
      </w:r>
    </w:p>
    <w:p w14:paraId="52E0EBD6" w14:textId="77777777" w:rsidR="00F64927" w:rsidRPr="00663510" w:rsidRDefault="00F64927" w:rsidP="00F64927">
      <w:pPr>
        <w:pStyle w:val="PL"/>
      </w:pPr>
      <w:r w:rsidRPr="00663510">
        <w:t xml:space="preserve">        - Individual Spatial Map (Document)</w:t>
      </w:r>
    </w:p>
    <w:p w14:paraId="19C4457D" w14:textId="77777777" w:rsidR="00F64927" w:rsidRPr="00663510" w:rsidRDefault="00F64927" w:rsidP="00F64927">
      <w:pPr>
        <w:pStyle w:val="PL"/>
      </w:pPr>
      <w:r w:rsidRPr="00663510">
        <w:t xml:space="preserve">      requestBody:</w:t>
      </w:r>
    </w:p>
    <w:p w14:paraId="19AA9099" w14:textId="77777777" w:rsidR="00F64927" w:rsidRPr="00663510" w:rsidRDefault="00F64927" w:rsidP="00F64927">
      <w:pPr>
        <w:pStyle w:val="PL"/>
      </w:pPr>
      <w:r w:rsidRPr="00663510">
        <w:t xml:space="preserve">        required: true</w:t>
      </w:r>
    </w:p>
    <w:p w14:paraId="3F79FC4C" w14:textId="77777777" w:rsidR="00F64927" w:rsidRPr="00663510" w:rsidRDefault="00F64927" w:rsidP="00F64927">
      <w:pPr>
        <w:pStyle w:val="PL"/>
      </w:pPr>
      <w:r w:rsidRPr="00663510">
        <w:t xml:space="preserve">        content:</w:t>
      </w:r>
    </w:p>
    <w:p w14:paraId="45D0CAB9" w14:textId="77777777" w:rsidR="00F64927" w:rsidRPr="00663510" w:rsidRDefault="00F64927" w:rsidP="00F64927">
      <w:pPr>
        <w:pStyle w:val="PL"/>
      </w:pPr>
      <w:r w:rsidRPr="00663510">
        <w:t xml:space="preserve">          application/json:</w:t>
      </w:r>
    </w:p>
    <w:p w14:paraId="75FDF03F" w14:textId="77777777" w:rsidR="00F64927" w:rsidRPr="00663510" w:rsidRDefault="00F64927" w:rsidP="00F64927">
      <w:pPr>
        <w:pStyle w:val="PL"/>
      </w:pPr>
      <w:r w:rsidRPr="00663510">
        <w:t xml:space="preserve">            schema:</w:t>
      </w:r>
    </w:p>
    <w:p w14:paraId="29F6A74F" w14:textId="77777777" w:rsidR="00F64927" w:rsidRPr="00663510" w:rsidRDefault="00F64927" w:rsidP="00F64927">
      <w:pPr>
        <w:pStyle w:val="PL"/>
      </w:pPr>
      <w:r w:rsidRPr="00663510">
        <w:t xml:space="preserve">              $ref: '#/components/schemas/SpatialMapPatch'</w:t>
      </w:r>
    </w:p>
    <w:p w14:paraId="767D5671" w14:textId="77777777" w:rsidR="00F64927" w:rsidRPr="00663510" w:rsidRDefault="00F64927" w:rsidP="00F64927">
      <w:pPr>
        <w:pStyle w:val="PL"/>
      </w:pPr>
      <w:r w:rsidRPr="00663510">
        <w:t xml:space="preserve">      responses:</w:t>
      </w:r>
    </w:p>
    <w:p w14:paraId="416A1799" w14:textId="77777777" w:rsidR="00F64927" w:rsidRPr="00663510" w:rsidRDefault="00F64927" w:rsidP="00F64927">
      <w:pPr>
        <w:pStyle w:val="PL"/>
      </w:pPr>
      <w:r w:rsidRPr="00663510">
        <w:t xml:space="preserve">        '200':</w:t>
      </w:r>
    </w:p>
    <w:p w14:paraId="1E182DD0" w14:textId="77777777" w:rsidR="00F64927" w:rsidRPr="00663510" w:rsidRDefault="00F64927" w:rsidP="00F64927">
      <w:pPr>
        <w:pStyle w:val="PL"/>
      </w:pPr>
      <w:r w:rsidRPr="00663510">
        <w:t xml:space="preserve">          description: &gt;</w:t>
      </w:r>
    </w:p>
    <w:p w14:paraId="20A24740" w14:textId="77777777" w:rsidR="00F64927" w:rsidRPr="00663510" w:rsidRDefault="00F64927" w:rsidP="00F64927">
      <w:pPr>
        <w:pStyle w:val="PL"/>
      </w:pPr>
      <w:r w:rsidRPr="00663510">
        <w:t xml:space="preserve">            OK. The Individual Spatial Map resource is successfully modified and</w:t>
      </w:r>
    </w:p>
    <w:p w14:paraId="0C942F0E" w14:textId="77777777" w:rsidR="00F64927" w:rsidRPr="00663510" w:rsidRDefault="00F64927" w:rsidP="00F64927">
      <w:pPr>
        <w:pStyle w:val="PL"/>
      </w:pPr>
      <w:r w:rsidRPr="00663510">
        <w:t xml:space="preserve">            a representation of the updated resource shall be returned in the response body.</w:t>
      </w:r>
    </w:p>
    <w:p w14:paraId="2BDDE688" w14:textId="77777777" w:rsidR="00F64927" w:rsidRPr="00663510" w:rsidRDefault="00F64927" w:rsidP="00F64927">
      <w:pPr>
        <w:pStyle w:val="PL"/>
      </w:pPr>
      <w:r w:rsidRPr="00663510">
        <w:t xml:space="preserve">          content:</w:t>
      </w:r>
    </w:p>
    <w:p w14:paraId="7AE1BCF4" w14:textId="77777777" w:rsidR="00F64927" w:rsidRPr="00663510" w:rsidRDefault="00F64927" w:rsidP="00F64927">
      <w:pPr>
        <w:pStyle w:val="PL"/>
      </w:pPr>
      <w:r w:rsidRPr="00663510">
        <w:t xml:space="preserve">            application/json:</w:t>
      </w:r>
    </w:p>
    <w:p w14:paraId="411ADCC5" w14:textId="77777777" w:rsidR="00F64927" w:rsidRPr="00663510" w:rsidRDefault="00F64927" w:rsidP="00F64927">
      <w:pPr>
        <w:pStyle w:val="PL"/>
      </w:pPr>
      <w:r w:rsidRPr="00663510">
        <w:t xml:space="preserve">              schema:</w:t>
      </w:r>
    </w:p>
    <w:p w14:paraId="3E943C6C" w14:textId="77777777" w:rsidR="00F64927" w:rsidRPr="00663510" w:rsidRDefault="00F64927" w:rsidP="00F64927">
      <w:pPr>
        <w:pStyle w:val="PL"/>
      </w:pPr>
      <w:r w:rsidRPr="00663510">
        <w:t xml:space="preserve">                $ref: '#/components/schemas/SpatialMap'</w:t>
      </w:r>
    </w:p>
    <w:p w14:paraId="57DEC051" w14:textId="77777777" w:rsidR="00F64927" w:rsidRPr="00663510" w:rsidRDefault="00F64927" w:rsidP="00F64927">
      <w:pPr>
        <w:pStyle w:val="PL"/>
      </w:pPr>
      <w:r w:rsidRPr="00663510">
        <w:t xml:space="preserve">        '204':</w:t>
      </w:r>
    </w:p>
    <w:p w14:paraId="1784CF66" w14:textId="77777777" w:rsidR="00F64927" w:rsidRPr="00663510" w:rsidRDefault="00F64927" w:rsidP="00F64927">
      <w:pPr>
        <w:pStyle w:val="PL"/>
      </w:pPr>
      <w:r w:rsidRPr="00663510">
        <w:t xml:space="preserve">          description: &gt;</w:t>
      </w:r>
    </w:p>
    <w:p w14:paraId="5D154C14" w14:textId="77777777" w:rsidR="00F64927" w:rsidRPr="00663510" w:rsidRDefault="00F64927" w:rsidP="00F64927">
      <w:pPr>
        <w:pStyle w:val="PL"/>
      </w:pPr>
      <w:r w:rsidRPr="00663510">
        <w:t xml:space="preserve">            No Content. The Individual Spatial Map resource is successfully modified and no</w:t>
      </w:r>
    </w:p>
    <w:p w14:paraId="151474CF" w14:textId="77777777" w:rsidR="00F64927" w:rsidRPr="00663510" w:rsidRDefault="00F64927" w:rsidP="00F64927">
      <w:pPr>
        <w:pStyle w:val="PL"/>
      </w:pPr>
      <w:r w:rsidRPr="00663510">
        <w:t xml:space="preserve">            content is returned in the response body.</w:t>
      </w:r>
    </w:p>
    <w:p w14:paraId="4CD1DEFF" w14:textId="77777777" w:rsidR="00F64927" w:rsidRPr="00663510" w:rsidRDefault="00F64927" w:rsidP="00F64927">
      <w:pPr>
        <w:pStyle w:val="PL"/>
      </w:pPr>
      <w:r w:rsidRPr="00663510">
        <w:t xml:space="preserve">        '307':</w:t>
      </w:r>
    </w:p>
    <w:p w14:paraId="2A64C683" w14:textId="77777777" w:rsidR="00F64927" w:rsidRPr="00663510" w:rsidRDefault="00F64927" w:rsidP="00F64927">
      <w:pPr>
        <w:pStyle w:val="PL"/>
      </w:pPr>
      <w:r w:rsidRPr="00663510">
        <w:t xml:space="preserve">          $ref: 'TS29122_CommonData.yaml#/components/responses/307'</w:t>
      </w:r>
    </w:p>
    <w:p w14:paraId="77205C50" w14:textId="77777777" w:rsidR="00F64927" w:rsidRPr="00663510" w:rsidRDefault="00F64927" w:rsidP="00F64927">
      <w:pPr>
        <w:pStyle w:val="PL"/>
      </w:pPr>
      <w:r w:rsidRPr="00663510">
        <w:t xml:space="preserve">        '308':</w:t>
      </w:r>
    </w:p>
    <w:p w14:paraId="2F826944" w14:textId="77777777" w:rsidR="00F64927" w:rsidRPr="00663510" w:rsidRDefault="00F64927" w:rsidP="00F64927">
      <w:pPr>
        <w:pStyle w:val="PL"/>
      </w:pPr>
      <w:r w:rsidRPr="00663510">
        <w:t xml:space="preserve">          $ref: 'TS29122_CommonData.yaml#/components/responses/308'</w:t>
      </w:r>
    </w:p>
    <w:p w14:paraId="390D2773" w14:textId="77777777" w:rsidR="00F64927" w:rsidRPr="00663510" w:rsidRDefault="00F64927" w:rsidP="00F64927">
      <w:pPr>
        <w:pStyle w:val="PL"/>
      </w:pPr>
      <w:r w:rsidRPr="00663510">
        <w:t xml:space="preserve">        '400':</w:t>
      </w:r>
    </w:p>
    <w:p w14:paraId="48AF4723" w14:textId="77777777" w:rsidR="00F64927" w:rsidRPr="00663510" w:rsidRDefault="00F64927" w:rsidP="00F64927">
      <w:pPr>
        <w:pStyle w:val="PL"/>
      </w:pPr>
      <w:r w:rsidRPr="00663510">
        <w:t xml:space="preserve">          $ref: 'TS29122_CommonData.yaml#/components/responses/400'</w:t>
      </w:r>
    </w:p>
    <w:p w14:paraId="0748D3D3" w14:textId="77777777" w:rsidR="00F64927" w:rsidRPr="00663510" w:rsidRDefault="00F64927" w:rsidP="00F64927">
      <w:pPr>
        <w:pStyle w:val="PL"/>
      </w:pPr>
      <w:r w:rsidRPr="00663510">
        <w:t xml:space="preserve">        '401':</w:t>
      </w:r>
    </w:p>
    <w:p w14:paraId="0FF2EB6B" w14:textId="77777777" w:rsidR="00F64927" w:rsidRPr="00663510" w:rsidRDefault="00F64927" w:rsidP="00F64927">
      <w:pPr>
        <w:pStyle w:val="PL"/>
      </w:pPr>
      <w:r w:rsidRPr="00663510">
        <w:t xml:space="preserve">          $ref: 'TS29122_CommonData.yaml#/components/responses/401'</w:t>
      </w:r>
    </w:p>
    <w:p w14:paraId="753E3053" w14:textId="77777777" w:rsidR="00F64927" w:rsidRPr="00663510" w:rsidRDefault="00F64927" w:rsidP="00F64927">
      <w:pPr>
        <w:pStyle w:val="PL"/>
      </w:pPr>
      <w:r w:rsidRPr="00663510">
        <w:t xml:space="preserve">        '403':</w:t>
      </w:r>
    </w:p>
    <w:p w14:paraId="6DD0D2CA" w14:textId="77777777" w:rsidR="00F64927" w:rsidRPr="00663510" w:rsidRDefault="00F64927" w:rsidP="00F64927">
      <w:pPr>
        <w:pStyle w:val="PL"/>
      </w:pPr>
      <w:r w:rsidRPr="00663510">
        <w:t xml:space="preserve">          $ref: 'TS29122_CommonData.yaml#/components/responses/403'</w:t>
      </w:r>
    </w:p>
    <w:p w14:paraId="7F338C49" w14:textId="77777777" w:rsidR="00F64927" w:rsidRPr="00663510" w:rsidRDefault="00F64927" w:rsidP="00F64927">
      <w:pPr>
        <w:pStyle w:val="PL"/>
      </w:pPr>
      <w:r w:rsidRPr="00663510">
        <w:t xml:space="preserve">        '404':</w:t>
      </w:r>
    </w:p>
    <w:p w14:paraId="7799C4ED" w14:textId="77777777" w:rsidR="00F64927" w:rsidRPr="00663510" w:rsidRDefault="00F64927" w:rsidP="00F64927">
      <w:pPr>
        <w:pStyle w:val="PL"/>
      </w:pPr>
      <w:r w:rsidRPr="00663510">
        <w:t xml:space="preserve">          $ref: 'TS29122_CommonData.yaml#/components/responses/404'</w:t>
      </w:r>
    </w:p>
    <w:p w14:paraId="6124B467" w14:textId="77777777" w:rsidR="00F64927" w:rsidRPr="00663510" w:rsidRDefault="00F64927" w:rsidP="00F64927">
      <w:pPr>
        <w:pStyle w:val="PL"/>
      </w:pPr>
      <w:r w:rsidRPr="00663510">
        <w:t xml:space="preserve">        '411':</w:t>
      </w:r>
    </w:p>
    <w:p w14:paraId="5829BA71" w14:textId="77777777" w:rsidR="00F64927" w:rsidRPr="00663510" w:rsidRDefault="00F64927" w:rsidP="00F64927">
      <w:pPr>
        <w:pStyle w:val="PL"/>
      </w:pPr>
      <w:r w:rsidRPr="00663510">
        <w:t xml:space="preserve">          $ref: 'TS29122_CommonData.yaml#/components/responses/411'</w:t>
      </w:r>
    </w:p>
    <w:p w14:paraId="53E277E3" w14:textId="77777777" w:rsidR="00F64927" w:rsidRPr="00663510" w:rsidRDefault="00F64927" w:rsidP="00F64927">
      <w:pPr>
        <w:pStyle w:val="PL"/>
      </w:pPr>
      <w:r w:rsidRPr="00663510">
        <w:t xml:space="preserve">        '413':</w:t>
      </w:r>
    </w:p>
    <w:p w14:paraId="321E1C74" w14:textId="77777777" w:rsidR="00F64927" w:rsidRPr="00663510" w:rsidRDefault="00F64927" w:rsidP="00F64927">
      <w:pPr>
        <w:pStyle w:val="PL"/>
      </w:pPr>
      <w:r w:rsidRPr="00663510">
        <w:t xml:space="preserve">          $ref: 'TS29122_CommonData.yaml#/components/responses/413'</w:t>
      </w:r>
    </w:p>
    <w:p w14:paraId="48365193" w14:textId="77777777" w:rsidR="00F64927" w:rsidRPr="00663510" w:rsidRDefault="00F64927" w:rsidP="00F64927">
      <w:pPr>
        <w:pStyle w:val="PL"/>
      </w:pPr>
      <w:r w:rsidRPr="00663510">
        <w:t xml:space="preserve">        '415':</w:t>
      </w:r>
    </w:p>
    <w:p w14:paraId="66E46086" w14:textId="77777777" w:rsidR="00F64927" w:rsidRPr="00663510" w:rsidRDefault="00F64927" w:rsidP="00F64927">
      <w:pPr>
        <w:pStyle w:val="PL"/>
      </w:pPr>
      <w:r w:rsidRPr="00663510">
        <w:t xml:space="preserve">          $ref: 'TS29122_CommonData.yaml#/components/responses/415'</w:t>
      </w:r>
    </w:p>
    <w:p w14:paraId="6257D2A3" w14:textId="77777777" w:rsidR="00F64927" w:rsidRPr="00663510" w:rsidRDefault="00F64927" w:rsidP="00F64927">
      <w:pPr>
        <w:pStyle w:val="PL"/>
      </w:pPr>
      <w:r w:rsidRPr="00663510">
        <w:lastRenderedPageBreak/>
        <w:t xml:space="preserve">        '429':</w:t>
      </w:r>
    </w:p>
    <w:p w14:paraId="5E38AEE0" w14:textId="77777777" w:rsidR="00F64927" w:rsidRPr="00663510" w:rsidRDefault="00F64927" w:rsidP="00F64927">
      <w:pPr>
        <w:pStyle w:val="PL"/>
      </w:pPr>
      <w:r w:rsidRPr="00663510">
        <w:t xml:space="preserve">          $ref: 'TS29122_CommonData.yaml#/components/responses/429'</w:t>
      </w:r>
    </w:p>
    <w:p w14:paraId="3F99A449" w14:textId="77777777" w:rsidR="00F64927" w:rsidRPr="00663510" w:rsidRDefault="00F64927" w:rsidP="00F64927">
      <w:pPr>
        <w:pStyle w:val="PL"/>
      </w:pPr>
      <w:r w:rsidRPr="00663510">
        <w:t xml:space="preserve">        '500':</w:t>
      </w:r>
    </w:p>
    <w:p w14:paraId="0440675B" w14:textId="77777777" w:rsidR="00F64927" w:rsidRPr="00663510" w:rsidRDefault="00F64927" w:rsidP="00F64927">
      <w:pPr>
        <w:pStyle w:val="PL"/>
      </w:pPr>
      <w:r w:rsidRPr="00663510">
        <w:t xml:space="preserve">          $ref: 'TS29122_CommonData.yaml#/components/responses/500'</w:t>
      </w:r>
    </w:p>
    <w:p w14:paraId="35C9B193" w14:textId="77777777" w:rsidR="00F64927" w:rsidRPr="00663510" w:rsidRDefault="00F64927" w:rsidP="00F64927">
      <w:pPr>
        <w:pStyle w:val="PL"/>
      </w:pPr>
      <w:r w:rsidRPr="00663510">
        <w:t xml:space="preserve">        '503':</w:t>
      </w:r>
    </w:p>
    <w:p w14:paraId="15AE31FE" w14:textId="77777777" w:rsidR="00F64927" w:rsidRPr="00663510" w:rsidRDefault="00F64927" w:rsidP="00F64927">
      <w:pPr>
        <w:pStyle w:val="PL"/>
      </w:pPr>
      <w:r w:rsidRPr="00663510">
        <w:t xml:space="preserve">          $ref: 'TS29122_CommonData.yaml#/components/responses/503'</w:t>
      </w:r>
    </w:p>
    <w:p w14:paraId="56C08BBA" w14:textId="77777777" w:rsidR="00F64927" w:rsidRPr="00663510" w:rsidRDefault="00F64927" w:rsidP="00F64927">
      <w:pPr>
        <w:pStyle w:val="PL"/>
      </w:pPr>
      <w:r w:rsidRPr="00663510">
        <w:t xml:space="preserve">        default:</w:t>
      </w:r>
    </w:p>
    <w:p w14:paraId="33BD5016" w14:textId="77777777" w:rsidR="00F64927" w:rsidRPr="00663510" w:rsidRDefault="00F64927" w:rsidP="00F64927">
      <w:pPr>
        <w:pStyle w:val="PL"/>
      </w:pPr>
      <w:r w:rsidRPr="00663510">
        <w:t xml:space="preserve">          $ref: 'TS29122_CommonData.yaml#/components/responses/default'</w:t>
      </w:r>
    </w:p>
    <w:p w14:paraId="00B63CF4" w14:textId="77777777" w:rsidR="00F64927" w:rsidRPr="00663510" w:rsidRDefault="00F64927" w:rsidP="00F64927">
      <w:pPr>
        <w:pStyle w:val="PL"/>
      </w:pPr>
    </w:p>
    <w:p w14:paraId="6A4D11C3" w14:textId="77777777" w:rsidR="00F64927" w:rsidRPr="00663510" w:rsidRDefault="00F64927" w:rsidP="00F64927">
      <w:pPr>
        <w:pStyle w:val="PL"/>
      </w:pPr>
      <w:r w:rsidRPr="00663510">
        <w:t xml:space="preserve">    delete:</w:t>
      </w:r>
    </w:p>
    <w:p w14:paraId="29AF5DBA" w14:textId="77777777" w:rsidR="00F64927" w:rsidRPr="00663510" w:rsidRDefault="00F64927" w:rsidP="00F64927">
      <w:pPr>
        <w:pStyle w:val="PL"/>
      </w:pPr>
      <w:r w:rsidRPr="00663510">
        <w:t xml:space="preserve">      summary: Delete an existing Individual Spatial Map resource.</w:t>
      </w:r>
    </w:p>
    <w:p w14:paraId="47AB7F7D" w14:textId="77777777" w:rsidR="00F64927" w:rsidRPr="00663510" w:rsidRDefault="00F64927" w:rsidP="00F64927">
      <w:pPr>
        <w:pStyle w:val="PL"/>
      </w:pPr>
      <w:r w:rsidRPr="00663510">
        <w:t xml:space="preserve">      operationId: DeleteIndSpatialMap</w:t>
      </w:r>
    </w:p>
    <w:p w14:paraId="1946ACDD" w14:textId="77777777" w:rsidR="00F64927" w:rsidRPr="00663510" w:rsidRDefault="00F64927" w:rsidP="00F64927">
      <w:pPr>
        <w:pStyle w:val="PL"/>
      </w:pPr>
      <w:r w:rsidRPr="00663510">
        <w:t xml:space="preserve">      tags:</w:t>
      </w:r>
    </w:p>
    <w:p w14:paraId="47625494" w14:textId="77777777" w:rsidR="00F64927" w:rsidRPr="00663510" w:rsidRDefault="00F64927" w:rsidP="00F64927">
      <w:pPr>
        <w:pStyle w:val="PL"/>
      </w:pPr>
      <w:r w:rsidRPr="00663510">
        <w:t xml:space="preserve">        - Individual Spatial Map (Document)</w:t>
      </w:r>
    </w:p>
    <w:p w14:paraId="225397BF" w14:textId="77777777" w:rsidR="00F64927" w:rsidRPr="00663510" w:rsidRDefault="00F64927" w:rsidP="00F64927">
      <w:pPr>
        <w:pStyle w:val="PL"/>
      </w:pPr>
      <w:r w:rsidRPr="00663510">
        <w:t xml:space="preserve">      responses:</w:t>
      </w:r>
    </w:p>
    <w:p w14:paraId="7BF13607" w14:textId="77777777" w:rsidR="00F64927" w:rsidRPr="00663510" w:rsidRDefault="00F64927" w:rsidP="00F64927">
      <w:pPr>
        <w:pStyle w:val="PL"/>
      </w:pPr>
      <w:r w:rsidRPr="00663510">
        <w:t xml:space="preserve">        '204':</w:t>
      </w:r>
    </w:p>
    <w:p w14:paraId="6FB29ADC" w14:textId="77777777" w:rsidR="00F64927" w:rsidRPr="00663510" w:rsidRDefault="00F64927" w:rsidP="00F64927">
      <w:pPr>
        <w:pStyle w:val="PL"/>
      </w:pPr>
      <w:r w:rsidRPr="00663510">
        <w:t xml:space="preserve">          description: &gt;</w:t>
      </w:r>
    </w:p>
    <w:p w14:paraId="31EBCE8D" w14:textId="77777777" w:rsidR="00F64927" w:rsidRPr="00663510" w:rsidRDefault="00F64927" w:rsidP="00F64927">
      <w:pPr>
        <w:pStyle w:val="PL"/>
      </w:pPr>
      <w:r w:rsidRPr="00663510">
        <w:t xml:space="preserve">            No Content. The Individual Spatial Map resource is successfully deleted.</w:t>
      </w:r>
    </w:p>
    <w:p w14:paraId="3E5FCEF7" w14:textId="77777777" w:rsidR="00F64927" w:rsidRPr="00663510" w:rsidRDefault="00F64927" w:rsidP="00F64927">
      <w:pPr>
        <w:pStyle w:val="PL"/>
      </w:pPr>
      <w:r w:rsidRPr="00663510">
        <w:t xml:space="preserve">        '307':</w:t>
      </w:r>
    </w:p>
    <w:p w14:paraId="7C93A81A" w14:textId="77777777" w:rsidR="00F64927" w:rsidRPr="00663510" w:rsidRDefault="00F64927" w:rsidP="00F64927">
      <w:pPr>
        <w:pStyle w:val="PL"/>
      </w:pPr>
      <w:r w:rsidRPr="00663510">
        <w:t xml:space="preserve">          $ref: 'TS29122_CommonData.yaml#/components/responses/307'</w:t>
      </w:r>
    </w:p>
    <w:p w14:paraId="47A4ED7F" w14:textId="77777777" w:rsidR="00F64927" w:rsidRPr="00663510" w:rsidRDefault="00F64927" w:rsidP="00F64927">
      <w:pPr>
        <w:pStyle w:val="PL"/>
      </w:pPr>
      <w:r w:rsidRPr="00663510">
        <w:t xml:space="preserve">        '308':</w:t>
      </w:r>
    </w:p>
    <w:p w14:paraId="1D380B50" w14:textId="77777777" w:rsidR="00F64927" w:rsidRPr="00663510" w:rsidRDefault="00F64927" w:rsidP="00F64927">
      <w:pPr>
        <w:pStyle w:val="PL"/>
      </w:pPr>
      <w:r w:rsidRPr="00663510">
        <w:t xml:space="preserve">          $ref: 'TS29122_CommonData.yaml#/components/responses/308'</w:t>
      </w:r>
    </w:p>
    <w:p w14:paraId="0A16BE4D" w14:textId="77777777" w:rsidR="00F64927" w:rsidRPr="00663510" w:rsidRDefault="00F64927" w:rsidP="00F64927">
      <w:pPr>
        <w:pStyle w:val="PL"/>
      </w:pPr>
      <w:r w:rsidRPr="00663510">
        <w:t xml:space="preserve">        '400':</w:t>
      </w:r>
    </w:p>
    <w:p w14:paraId="258F5954" w14:textId="77777777" w:rsidR="00F64927" w:rsidRPr="00663510" w:rsidRDefault="00F64927" w:rsidP="00F64927">
      <w:pPr>
        <w:pStyle w:val="PL"/>
      </w:pPr>
      <w:r w:rsidRPr="00663510">
        <w:t xml:space="preserve">          $ref: 'TS29122_CommonData.yaml#/components/responses/400'</w:t>
      </w:r>
    </w:p>
    <w:p w14:paraId="0762BEB1" w14:textId="77777777" w:rsidR="00F64927" w:rsidRPr="00663510" w:rsidRDefault="00F64927" w:rsidP="00F64927">
      <w:pPr>
        <w:pStyle w:val="PL"/>
      </w:pPr>
      <w:r w:rsidRPr="00663510">
        <w:t xml:space="preserve">        '401':</w:t>
      </w:r>
    </w:p>
    <w:p w14:paraId="723A313D" w14:textId="77777777" w:rsidR="00F64927" w:rsidRPr="00663510" w:rsidRDefault="00F64927" w:rsidP="00F64927">
      <w:pPr>
        <w:pStyle w:val="PL"/>
      </w:pPr>
      <w:r w:rsidRPr="00663510">
        <w:t xml:space="preserve">          $ref: 'TS29122_CommonData.yaml#/components/responses/401'</w:t>
      </w:r>
    </w:p>
    <w:p w14:paraId="3D7FE00E" w14:textId="77777777" w:rsidR="00F64927" w:rsidRPr="00663510" w:rsidRDefault="00F64927" w:rsidP="00F64927">
      <w:pPr>
        <w:pStyle w:val="PL"/>
      </w:pPr>
      <w:r w:rsidRPr="00663510">
        <w:t xml:space="preserve">        '403':</w:t>
      </w:r>
    </w:p>
    <w:p w14:paraId="6DC34C54" w14:textId="77777777" w:rsidR="00F64927" w:rsidRPr="00663510" w:rsidRDefault="00F64927" w:rsidP="00F64927">
      <w:pPr>
        <w:pStyle w:val="PL"/>
      </w:pPr>
      <w:r w:rsidRPr="00663510">
        <w:t xml:space="preserve">          $ref: 'TS29122_CommonData.yaml#/components/responses/403'</w:t>
      </w:r>
    </w:p>
    <w:p w14:paraId="78542B26" w14:textId="77777777" w:rsidR="00F64927" w:rsidRPr="00663510" w:rsidRDefault="00F64927" w:rsidP="00F64927">
      <w:pPr>
        <w:pStyle w:val="PL"/>
      </w:pPr>
      <w:r w:rsidRPr="00663510">
        <w:t xml:space="preserve">        '404':</w:t>
      </w:r>
    </w:p>
    <w:p w14:paraId="50083BBA" w14:textId="77777777" w:rsidR="00F64927" w:rsidRPr="00663510" w:rsidRDefault="00F64927" w:rsidP="00F64927">
      <w:pPr>
        <w:pStyle w:val="PL"/>
      </w:pPr>
      <w:r w:rsidRPr="00663510">
        <w:t xml:space="preserve">          $ref: 'TS29122_CommonData.yaml#/components/responses/404'</w:t>
      </w:r>
    </w:p>
    <w:p w14:paraId="66E83033" w14:textId="77777777" w:rsidR="00F64927" w:rsidRPr="00663510" w:rsidRDefault="00F64927" w:rsidP="00F64927">
      <w:pPr>
        <w:pStyle w:val="PL"/>
      </w:pPr>
      <w:r w:rsidRPr="00663510">
        <w:t xml:space="preserve">        '429':</w:t>
      </w:r>
    </w:p>
    <w:p w14:paraId="748E085D" w14:textId="77777777" w:rsidR="00F64927" w:rsidRPr="00663510" w:rsidRDefault="00F64927" w:rsidP="00F64927">
      <w:pPr>
        <w:pStyle w:val="PL"/>
      </w:pPr>
      <w:r w:rsidRPr="00663510">
        <w:t xml:space="preserve">          $ref: 'TS29122_CommonData.yaml#/components/responses/429'</w:t>
      </w:r>
    </w:p>
    <w:p w14:paraId="07E3D0F3" w14:textId="77777777" w:rsidR="00F64927" w:rsidRPr="00663510" w:rsidRDefault="00F64927" w:rsidP="00F64927">
      <w:pPr>
        <w:pStyle w:val="PL"/>
      </w:pPr>
      <w:r w:rsidRPr="00663510">
        <w:t xml:space="preserve">        '500':</w:t>
      </w:r>
    </w:p>
    <w:p w14:paraId="49D3A2D0" w14:textId="77777777" w:rsidR="00F64927" w:rsidRPr="00663510" w:rsidRDefault="00F64927" w:rsidP="00F64927">
      <w:pPr>
        <w:pStyle w:val="PL"/>
      </w:pPr>
      <w:r w:rsidRPr="00663510">
        <w:t xml:space="preserve">          $ref: 'TS29122_CommonData.yaml#/components/responses/500'</w:t>
      </w:r>
    </w:p>
    <w:p w14:paraId="5719E9AA" w14:textId="77777777" w:rsidR="00F64927" w:rsidRPr="00663510" w:rsidRDefault="00F64927" w:rsidP="00F64927">
      <w:pPr>
        <w:pStyle w:val="PL"/>
      </w:pPr>
      <w:r w:rsidRPr="00663510">
        <w:t xml:space="preserve">        '503':</w:t>
      </w:r>
    </w:p>
    <w:p w14:paraId="18261260" w14:textId="77777777" w:rsidR="00F64927" w:rsidRPr="00663510" w:rsidRDefault="00F64927" w:rsidP="00F64927">
      <w:pPr>
        <w:pStyle w:val="PL"/>
      </w:pPr>
      <w:r w:rsidRPr="00663510">
        <w:t xml:space="preserve">          $ref: 'TS29122_CommonData.yaml#/components/responses/503'</w:t>
      </w:r>
    </w:p>
    <w:p w14:paraId="079BAAC5" w14:textId="77777777" w:rsidR="00F64927" w:rsidRPr="00663510" w:rsidRDefault="00F64927" w:rsidP="00F64927">
      <w:pPr>
        <w:pStyle w:val="PL"/>
      </w:pPr>
      <w:r w:rsidRPr="00663510">
        <w:t xml:space="preserve">        default:</w:t>
      </w:r>
    </w:p>
    <w:p w14:paraId="79F2FC63" w14:textId="77777777" w:rsidR="00F64927" w:rsidRPr="00663510" w:rsidRDefault="00F64927" w:rsidP="00F64927">
      <w:pPr>
        <w:pStyle w:val="PL"/>
      </w:pPr>
      <w:r w:rsidRPr="00663510">
        <w:t xml:space="preserve">          $ref: 'TS29122_CommonData.yaml#/components/responses/default'</w:t>
      </w:r>
    </w:p>
    <w:p w14:paraId="79C96456" w14:textId="77777777" w:rsidR="00F64927" w:rsidRPr="00663510" w:rsidRDefault="00F64927" w:rsidP="00F64927">
      <w:pPr>
        <w:pStyle w:val="PL"/>
      </w:pPr>
    </w:p>
    <w:p w14:paraId="3E1B398B" w14:textId="77777777" w:rsidR="00F64927" w:rsidRPr="00663510" w:rsidRDefault="00F64927" w:rsidP="00F64927">
      <w:pPr>
        <w:pStyle w:val="PL"/>
      </w:pPr>
      <w:r w:rsidRPr="00663510">
        <w:t xml:space="preserve">  /subscriptions:</w:t>
      </w:r>
    </w:p>
    <w:p w14:paraId="357B5E8A" w14:textId="77777777" w:rsidR="00F64927" w:rsidRPr="00663510" w:rsidRDefault="00F64927" w:rsidP="00F64927">
      <w:pPr>
        <w:pStyle w:val="PL"/>
      </w:pPr>
      <w:r w:rsidRPr="00663510">
        <w:t xml:space="preserve">    post:</w:t>
      </w:r>
    </w:p>
    <w:p w14:paraId="58E6B431" w14:textId="77777777" w:rsidR="00F64927" w:rsidRPr="00663510" w:rsidRDefault="00F64927" w:rsidP="00F64927">
      <w:pPr>
        <w:pStyle w:val="PL"/>
      </w:pPr>
      <w:r w:rsidRPr="00663510">
        <w:t xml:space="preserve">      summary: Create a new Spatial Maps Subscription.</w:t>
      </w:r>
    </w:p>
    <w:p w14:paraId="259B9066" w14:textId="77777777" w:rsidR="00F64927" w:rsidRPr="00663510" w:rsidRDefault="00F64927" w:rsidP="00F64927">
      <w:pPr>
        <w:pStyle w:val="PL"/>
      </w:pPr>
      <w:r w:rsidRPr="00663510">
        <w:t xml:space="preserve">      operationId: CreateSpatialMapsSubs</w:t>
      </w:r>
    </w:p>
    <w:p w14:paraId="5BFF4F4D" w14:textId="77777777" w:rsidR="00F64927" w:rsidRPr="00663510" w:rsidRDefault="00F64927" w:rsidP="00F64927">
      <w:pPr>
        <w:pStyle w:val="PL"/>
      </w:pPr>
      <w:r w:rsidRPr="00663510">
        <w:t xml:space="preserve">      tags:</w:t>
      </w:r>
    </w:p>
    <w:p w14:paraId="6C922A4A" w14:textId="77777777" w:rsidR="00F64927" w:rsidRPr="00663510" w:rsidRDefault="00F64927" w:rsidP="00F64927">
      <w:pPr>
        <w:pStyle w:val="PL"/>
      </w:pPr>
      <w:r w:rsidRPr="00663510">
        <w:t xml:space="preserve">        - Spatial Maps Subscriptions (Collection)</w:t>
      </w:r>
    </w:p>
    <w:p w14:paraId="3E6D599C" w14:textId="77777777" w:rsidR="00F64927" w:rsidRPr="00663510" w:rsidRDefault="00F64927" w:rsidP="00F64927">
      <w:pPr>
        <w:pStyle w:val="PL"/>
      </w:pPr>
      <w:r w:rsidRPr="00663510">
        <w:t xml:space="preserve">      requestBody:</w:t>
      </w:r>
    </w:p>
    <w:p w14:paraId="041391EA" w14:textId="77777777" w:rsidR="00F64927" w:rsidRPr="00663510" w:rsidRDefault="00F64927" w:rsidP="00F64927">
      <w:pPr>
        <w:pStyle w:val="PL"/>
      </w:pPr>
      <w:r w:rsidRPr="00663510">
        <w:t xml:space="preserve">        required: true</w:t>
      </w:r>
    </w:p>
    <w:p w14:paraId="7DD1621F" w14:textId="77777777" w:rsidR="00F64927" w:rsidRPr="00663510" w:rsidRDefault="00F64927" w:rsidP="00F64927">
      <w:pPr>
        <w:pStyle w:val="PL"/>
      </w:pPr>
      <w:r w:rsidRPr="00663510">
        <w:t xml:space="preserve">        content:</w:t>
      </w:r>
    </w:p>
    <w:p w14:paraId="64AE2E3B" w14:textId="77777777" w:rsidR="00F64927" w:rsidRPr="00663510" w:rsidRDefault="00F64927" w:rsidP="00F64927">
      <w:pPr>
        <w:pStyle w:val="PL"/>
      </w:pPr>
      <w:r w:rsidRPr="00663510">
        <w:t xml:space="preserve">          application/json:</w:t>
      </w:r>
    </w:p>
    <w:p w14:paraId="093067BA" w14:textId="77777777" w:rsidR="00F64927" w:rsidRPr="00663510" w:rsidRDefault="00F64927" w:rsidP="00F64927">
      <w:pPr>
        <w:pStyle w:val="PL"/>
      </w:pPr>
      <w:r w:rsidRPr="00663510">
        <w:t xml:space="preserve">            schema:</w:t>
      </w:r>
    </w:p>
    <w:p w14:paraId="2107F954" w14:textId="77777777" w:rsidR="00F64927" w:rsidRPr="00663510" w:rsidRDefault="00F64927" w:rsidP="00F64927">
      <w:pPr>
        <w:pStyle w:val="PL"/>
      </w:pPr>
      <w:r w:rsidRPr="00663510">
        <w:t xml:space="preserve">              $ref: '#/components/schemas/SpatialMapsSub'</w:t>
      </w:r>
    </w:p>
    <w:p w14:paraId="49F4CC2E" w14:textId="77777777" w:rsidR="00F64927" w:rsidRPr="00663510" w:rsidRDefault="00F64927" w:rsidP="00F64927">
      <w:pPr>
        <w:pStyle w:val="PL"/>
      </w:pPr>
      <w:r w:rsidRPr="00663510">
        <w:t xml:space="preserve">      responses:</w:t>
      </w:r>
    </w:p>
    <w:p w14:paraId="4F49D12F" w14:textId="77777777" w:rsidR="00F64927" w:rsidRPr="00663510" w:rsidRDefault="00F64927" w:rsidP="00F64927">
      <w:pPr>
        <w:pStyle w:val="PL"/>
      </w:pPr>
      <w:r w:rsidRPr="00663510">
        <w:t xml:space="preserve">        '201':</w:t>
      </w:r>
    </w:p>
    <w:p w14:paraId="5DEAD50F" w14:textId="77777777" w:rsidR="00F64927" w:rsidRPr="00663510" w:rsidRDefault="00F64927" w:rsidP="00F64927">
      <w:pPr>
        <w:pStyle w:val="PL"/>
      </w:pPr>
      <w:r w:rsidRPr="00663510">
        <w:t xml:space="preserve">          description: &gt;</w:t>
      </w:r>
    </w:p>
    <w:p w14:paraId="14FC8A40" w14:textId="77777777" w:rsidR="00F64927" w:rsidRPr="00663510" w:rsidRDefault="00F64927" w:rsidP="00F64927">
      <w:pPr>
        <w:pStyle w:val="PL"/>
      </w:pPr>
      <w:r w:rsidRPr="00663510">
        <w:t xml:space="preserve">            Created. The Spatial Maps Subscription is successfully created and a</w:t>
      </w:r>
    </w:p>
    <w:p w14:paraId="37507F02" w14:textId="77777777" w:rsidR="00F64927" w:rsidRPr="00663510" w:rsidRDefault="00F64927" w:rsidP="00F64927">
      <w:pPr>
        <w:pStyle w:val="PL"/>
      </w:pPr>
      <w:r w:rsidRPr="00663510">
        <w:t xml:space="preserve">            representation of the created Individual Spatial Maps Subscription</w:t>
      </w:r>
    </w:p>
    <w:p w14:paraId="26254DB0" w14:textId="77777777" w:rsidR="00F64927" w:rsidRPr="00663510" w:rsidRDefault="00F64927" w:rsidP="00F64927">
      <w:pPr>
        <w:pStyle w:val="PL"/>
      </w:pPr>
      <w:r w:rsidRPr="00663510">
        <w:t xml:space="preserve">            resource shall be returned in the response body.</w:t>
      </w:r>
    </w:p>
    <w:p w14:paraId="00222A3D" w14:textId="77777777" w:rsidR="00F64927" w:rsidRPr="00663510" w:rsidRDefault="00F64927" w:rsidP="00F64927">
      <w:pPr>
        <w:pStyle w:val="PL"/>
      </w:pPr>
      <w:r w:rsidRPr="00663510">
        <w:t xml:space="preserve">          content:</w:t>
      </w:r>
    </w:p>
    <w:p w14:paraId="39BB1CB5" w14:textId="77777777" w:rsidR="00F64927" w:rsidRPr="00663510" w:rsidRDefault="00F64927" w:rsidP="00F64927">
      <w:pPr>
        <w:pStyle w:val="PL"/>
      </w:pPr>
      <w:r w:rsidRPr="00663510">
        <w:t xml:space="preserve">            application/json:</w:t>
      </w:r>
    </w:p>
    <w:p w14:paraId="5A492E96" w14:textId="77777777" w:rsidR="00F64927" w:rsidRPr="00663510" w:rsidRDefault="00F64927" w:rsidP="00F64927">
      <w:pPr>
        <w:pStyle w:val="PL"/>
      </w:pPr>
      <w:r w:rsidRPr="00663510">
        <w:t xml:space="preserve">              schema:</w:t>
      </w:r>
    </w:p>
    <w:p w14:paraId="448D08C2" w14:textId="77777777" w:rsidR="00F64927" w:rsidRPr="00663510" w:rsidRDefault="00F64927" w:rsidP="00F64927">
      <w:pPr>
        <w:pStyle w:val="PL"/>
      </w:pPr>
      <w:r w:rsidRPr="00663510">
        <w:t xml:space="preserve">                $ref: '#/components/schemas/SpatialMapsSub'</w:t>
      </w:r>
    </w:p>
    <w:p w14:paraId="7195D344" w14:textId="77777777" w:rsidR="00F64927" w:rsidRPr="00663510" w:rsidRDefault="00F64927" w:rsidP="00F64927">
      <w:pPr>
        <w:pStyle w:val="PL"/>
      </w:pPr>
      <w:r w:rsidRPr="00663510">
        <w:t xml:space="preserve">          headers:</w:t>
      </w:r>
    </w:p>
    <w:p w14:paraId="1BD6BAE9" w14:textId="77777777" w:rsidR="00F64927" w:rsidRPr="00663510" w:rsidRDefault="00F64927" w:rsidP="00F64927">
      <w:pPr>
        <w:pStyle w:val="PL"/>
      </w:pPr>
      <w:r w:rsidRPr="00663510">
        <w:t xml:space="preserve">            Location:</w:t>
      </w:r>
    </w:p>
    <w:p w14:paraId="17CD4301" w14:textId="77777777" w:rsidR="00F64927" w:rsidRPr="00663510" w:rsidRDefault="00F64927" w:rsidP="00F64927">
      <w:pPr>
        <w:pStyle w:val="PL"/>
      </w:pPr>
      <w:r w:rsidRPr="00663510">
        <w:t xml:space="preserve">              description: Contains the URI of the newly created resource.</w:t>
      </w:r>
    </w:p>
    <w:p w14:paraId="38904658" w14:textId="77777777" w:rsidR="00F64927" w:rsidRPr="00663510" w:rsidRDefault="00F64927" w:rsidP="00F64927">
      <w:pPr>
        <w:pStyle w:val="PL"/>
      </w:pPr>
      <w:r w:rsidRPr="00663510">
        <w:t xml:space="preserve">              required: true</w:t>
      </w:r>
    </w:p>
    <w:p w14:paraId="11E774AA" w14:textId="77777777" w:rsidR="00F64927" w:rsidRPr="00663510" w:rsidRDefault="00F64927" w:rsidP="00F64927">
      <w:pPr>
        <w:pStyle w:val="PL"/>
      </w:pPr>
      <w:r w:rsidRPr="00663510">
        <w:t xml:space="preserve">              schema:</w:t>
      </w:r>
    </w:p>
    <w:p w14:paraId="7773574D" w14:textId="77777777" w:rsidR="00F64927" w:rsidRPr="00663510" w:rsidRDefault="00F64927" w:rsidP="00F64927">
      <w:pPr>
        <w:pStyle w:val="PL"/>
      </w:pPr>
      <w:r w:rsidRPr="00663510">
        <w:t xml:space="preserve">                type: string</w:t>
      </w:r>
    </w:p>
    <w:p w14:paraId="1EE911FF" w14:textId="77777777" w:rsidR="00F64927" w:rsidRPr="00663510" w:rsidRDefault="00F64927" w:rsidP="00F64927">
      <w:pPr>
        <w:pStyle w:val="PL"/>
      </w:pPr>
      <w:r w:rsidRPr="00663510">
        <w:t xml:space="preserve">        '400':</w:t>
      </w:r>
    </w:p>
    <w:p w14:paraId="6E642233" w14:textId="77777777" w:rsidR="00F64927" w:rsidRPr="00663510" w:rsidRDefault="00F64927" w:rsidP="00F64927">
      <w:pPr>
        <w:pStyle w:val="PL"/>
      </w:pPr>
      <w:r w:rsidRPr="00663510">
        <w:t xml:space="preserve">          $ref: 'TS29122_CommonData.yaml#/components/responses/400'</w:t>
      </w:r>
    </w:p>
    <w:p w14:paraId="1280F212" w14:textId="77777777" w:rsidR="00F64927" w:rsidRPr="00663510" w:rsidRDefault="00F64927" w:rsidP="00F64927">
      <w:pPr>
        <w:pStyle w:val="PL"/>
      </w:pPr>
      <w:r w:rsidRPr="00663510">
        <w:t xml:space="preserve">        '401':</w:t>
      </w:r>
    </w:p>
    <w:p w14:paraId="77D3539C" w14:textId="77777777" w:rsidR="00F64927" w:rsidRPr="00663510" w:rsidRDefault="00F64927" w:rsidP="00F64927">
      <w:pPr>
        <w:pStyle w:val="PL"/>
      </w:pPr>
      <w:r w:rsidRPr="00663510">
        <w:t xml:space="preserve">          $ref: 'TS29122_CommonData.yaml#/components/responses/401'</w:t>
      </w:r>
    </w:p>
    <w:p w14:paraId="013B74EC" w14:textId="77777777" w:rsidR="00F64927" w:rsidRPr="00663510" w:rsidRDefault="00F64927" w:rsidP="00F64927">
      <w:pPr>
        <w:pStyle w:val="PL"/>
      </w:pPr>
      <w:r w:rsidRPr="00663510">
        <w:t xml:space="preserve">        '403':</w:t>
      </w:r>
    </w:p>
    <w:p w14:paraId="61012EEA" w14:textId="77777777" w:rsidR="00F64927" w:rsidRPr="00663510" w:rsidRDefault="00F64927" w:rsidP="00F64927">
      <w:pPr>
        <w:pStyle w:val="PL"/>
      </w:pPr>
      <w:r w:rsidRPr="00663510">
        <w:t xml:space="preserve">          $ref: 'TS29122_CommonData.yaml#/components/responses/403'</w:t>
      </w:r>
    </w:p>
    <w:p w14:paraId="0571B528" w14:textId="77777777" w:rsidR="00F64927" w:rsidRPr="00663510" w:rsidRDefault="00F64927" w:rsidP="00F64927">
      <w:pPr>
        <w:pStyle w:val="PL"/>
      </w:pPr>
      <w:r w:rsidRPr="00663510">
        <w:t xml:space="preserve">        '404':</w:t>
      </w:r>
    </w:p>
    <w:p w14:paraId="763F7EEB" w14:textId="77777777" w:rsidR="00F64927" w:rsidRPr="00663510" w:rsidRDefault="00F64927" w:rsidP="00F64927">
      <w:pPr>
        <w:pStyle w:val="PL"/>
      </w:pPr>
      <w:r w:rsidRPr="00663510">
        <w:t xml:space="preserve">          $ref: 'TS29122_CommonData.yaml#/components/responses/404'</w:t>
      </w:r>
    </w:p>
    <w:p w14:paraId="7CF4F0D5" w14:textId="77777777" w:rsidR="00F64927" w:rsidRPr="00663510" w:rsidRDefault="00F64927" w:rsidP="00F64927">
      <w:pPr>
        <w:pStyle w:val="PL"/>
      </w:pPr>
      <w:r w:rsidRPr="00663510">
        <w:t xml:space="preserve">        '411':</w:t>
      </w:r>
    </w:p>
    <w:p w14:paraId="5BC81822" w14:textId="77777777" w:rsidR="00F64927" w:rsidRPr="00663510" w:rsidRDefault="00F64927" w:rsidP="00F64927">
      <w:pPr>
        <w:pStyle w:val="PL"/>
      </w:pPr>
      <w:r w:rsidRPr="00663510">
        <w:t xml:space="preserve">          $ref: 'TS29122_CommonData.yaml#/components/responses/411'</w:t>
      </w:r>
    </w:p>
    <w:p w14:paraId="2652BAD4" w14:textId="77777777" w:rsidR="00F64927" w:rsidRPr="00663510" w:rsidRDefault="00F64927" w:rsidP="00F64927">
      <w:pPr>
        <w:pStyle w:val="PL"/>
      </w:pPr>
      <w:r w:rsidRPr="00663510">
        <w:t xml:space="preserve">        '413':</w:t>
      </w:r>
    </w:p>
    <w:p w14:paraId="4ED60EC3" w14:textId="77777777" w:rsidR="00F64927" w:rsidRPr="00663510" w:rsidRDefault="00F64927" w:rsidP="00F64927">
      <w:pPr>
        <w:pStyle w:val="PL"/>
      </w:pPr>
      <w:r w:rsidRPr="00663510">
        <w:lastRenderedPageBreak/>
        <w:t xml:space="preserve">          $ref: 'TS29122_CommonData.yaml#/components/responses/413'</w:t>
      </w:r>
    </w:p>
    <w:p w14:paraId="05012E14" w14:textId="77777777" w:rsidR="00F64927" w:rsidRPr="00663510" w:rsidRDefault="00F64927" w:rsidP="00F64927">
      <w:pPr>
        <w:pStyle w:val="PL"/>
      </w:pPr>
      <w:r w:rsidRPr="00663510">
        <w:t xml:space="preserve">        '415':</w:t>
      </w:r>
    </w:p>
    <w:p w14:paraId="19516393" w14:textId="77777777" w:rsidR="00F64927" w:rsidRPr="00663510" w:rsidRDefault="00F64927" w:rsidP="00F64927">
      <w:pPr>
        <w:pStyle w:val="PL"/>
      </w:pPr>
      <w:r w:rsidRPr="00663510">
        <w:t xml:space="preserve">          $ref: 'TS29122_CommonData.yaml#/components/responses/415'</w:t>
      </w:r>
    </w:p>
    <w:p w14:paraId="6265BB9E" w14:textId="77777777" w:rsidR="00F64927" w:rsidRPr="00663510" w:rsidRDefault="00F64927" w:rsidP="00F64927">
      <w:pPr>
        <w:pStyle w:val="PL"/>
      </w:pPr>
      <w:r w:rsidRPr="00663510">
        <w:t xml:space="preserve">        '429':</w:t>
      </w:r>
    </w:p>
    <w:p w14:paraId="73DB8598" w14:textId="77777777" w:rsidR="00F64927" w:rsidRPr="00663510" w:rsidRDefault="00F64927" w:rsidP="00F64927">
      <w:pPr>
        <w:pStyle w:val="PL"/>
      </w:pPr>
      <w:r w:rsidRPr="00663510">
        <w:t xml:space="preserve">          $ref: 'TS29122_CommonData.yaml#/components/responses/429'</w:t>
      </w:r>
    </w:p>
    <w:p w14:paraId="47A11952" w14:textId="77777777" w:rsidR="00F64927" w:rsidRPr="00663510" w:rsidRDefault="00F64927" w:rsidP="00F64927">
      <w:pPr>
        <w:pStyle w:val="PL"/>
      </w:pPr>
      <w:r w:rsidRPr="00663510">
        <w:t xml:space="preserve">        '500':</w:t>
      </w:r>
    </w:p>
    <w:p w14:paraId="0A55376F" w14:textId="77777777" w:rsidR="00F64927" w:rsidRPr="00663510" w:rsidRDefault="00F64927" w:rsidP="00F64927">
      <w:pPr>
        <w:pStyle w:val="PL"/>
      </w:pPr>
      <w:r w:rsidRPr="00663510">
        <w:t xml:space="preserve">          $ref: 'TS29122_CommonData.yaml#/components/responses/500'</w:t>
      </w:r>
    </w:p>
    <w:p w14:paraId="023C4C3C" w14:textId="77777777" w:rsidR="00F64927" w:rsidRPr="00663510" w:rsidRDefault="00F64927" w:rsidP="00F64927">
      <w:pPr>
        <w:pStyle w:val="PL"/>
      </w:pPr>
      <w:r w:rsidRPr="00663510">
        <w:t xml:space="preserve">        '503':</w:t>
      </w:r>
    </w:p>
    <w:p w14:paraId="5E454208" w14:textId="77777777" w:rsidR="00F64927" w:rsidRPr="00663510" w:rsidRDefault="00F64927" w:rsidP="00F64927">
      <w:pPr>
        <w:pStyle w:val="PL"/>
      </w:pPr>
      <w:r w:rsidRPr="00663510">
        <w:t xml:space="preserve">          $ref: 'TS29122_CommonData.yaml#/components/responses/503'</w:t>
      </w:r>
    </w:p>
    <w:p w14:paraId="22031B81" w14:textId="77777777" w:rsidR="00F64927" w:rsidRPr="00663510" w:rsidRDefault="00F64927" w:rsidP="00F64927">
      <w:pPr>
        <w:pStyle w:val="PL"/>
      </w:pPr>
      <w:r w:rsidRPr="00663510">
        <w:t xml:space="preserve">        default:</w:t>
      </w:r>
    </w:p>
    <w:p w14:paraId="6C42F23C" w14:textId="77777777" w:rsidR="00F64927" w:rsidRPr="00663510" w:rsidRDefault="00F64927" w:rsidP="00F64927">
      <w:pPr>
        <w:pStyle w:val="PL"/>
      </w:pPr>
      <w:r w:rsidRPr="00663510">
        <w:t xml:space="preserve">          $ref: 'TS29122_CommonData.yaml#/components/responses/default'</w:t>
      </w:r>
    </w:p>
    <w:p w14:paraId="5F53E7D9" w14:textId="77777777" w:rsidR="00F64927" w:rsidRPr="00663510" w:rsidRDefault="00F64927" w:rsidP="00F64927">
      <w:pPr>
        <w:pStyle w:val="PL"/>
      </w:pPr>
    </w:p>
    <w:p w14:paraId="30F25A02" w14:textId="77777777" w:rsidR="00F64927" w:rsidRPr="00663510" w:rsidRDefault="00F64927" w:rsidP="00F64927">
      <w:pPr>
        <w:pStyle w:val="PL"/>
      </w:pPr>
      <w:r w:rsidRPr="00663510">
        <w:t xml:space="preserve">  /subscriptions/{subscriptionId}:</w:t>
      </w:r>
    </w:p>
    <w:p w14:paraId="5C73C0F6" w14:textId="77777777" w:rsidR="00F64927" w:rsidRPr="00663510" w:rsidRDefault="00F64927" w:rsidP="00F64927">
      <w:pPr>
        <w:pStyle w:val="PL"/>
      </w:pPr>
      <w:r w:rsidRPr="00663510">
        <w:t xml:space="preserve">    parameters:</w:t>
      </w:r>
    </w:p>
    <w:p w14:paraId="5FBE8D15" w14:textId="77777777" w:rsidR="00F64927" w:rsidRPr="00663510" w:rsidRDefault="00F64927" w:rsidP="00F64927">
      <w:pPr>
        <w:pStyle w:val="PL"/>
      </w:pPr>
      <w:r w:rsidRPr="00663510">
        <w:t xml:space="preserve">      - name: subscriptionId</w:t>
      </w:r>
    </w:p>
    <w:p w14:paraId="2C37582A" w14:textId="77777777" w:rsidR="00F64927" w:rsidRPr="00663510" w:rsidRDefault="00F64927" w:rsidP="00F64927">
      <w:pPr>
        <w:pStyle w:val="PL"/>
      </w:pPr>
      <w:r w:rsidRPr="00663510">
        <w:t xml:space="preserve">        in: path</w:t>
      </w:r>
    </w:p>
    <w:p w14:paraId="623E0E8F" w14:textId="77777777" w:rsidR="00F64927" w:rsidRPr="00663510" w:rsidRDefault="00F64927" w:rsidP="00F64927">
      <w:pPr>
        <w:pStyle w:val="PL"/>
      </w:pPr>
      <w:r w:rsidRPr="00663510">
        <w:t xml:space="preserve">        description: &gt;</w:t>
      </w:r>
    </w:p>
    <w:p w14:paraId="01C172D9" w14:textId="77777777" w:rsidR="00F64927" w:rsidRPr="00663510" w:rsidRDefault="00F64927" w:rsidP="00F64927">
      <w:pPr>
        <w:pStyle w:val="PL"/>
      </w:pPr>
      <w:r w:rsidRPr="00663510">
        <w:t xml:space="preserve">          Represents the identifier of the Spatial Maps Subscription.</w:t>
      </w:r>
    </w:p>
    <w:p w14:paraId="755F9BB6" w14:textId="77777777" w:rsidR="00F64927" w:rsidRPr="00663510" w:rsidRDefault="00F64927" w:rsidP="00F64927">
      <w:pPr>
        <w:pStyle w:val="PL"/>
      </w:pPr>
      <w:r w:rsidRPr="00663510">
        <w:t xml:space="preserve">        required: true</w:t>
      </w:r>
    </w:p>
    <w:p w14:paraId="6FE58DC0" w14:textId="77777777" w:rsidR="00F64927" w:rsidRPr="00663510" w:rsidRDefault="00F64927" w:rsidP="00F64927">
      <w:pPr>
        <w:pStyle w:val="PL"/>
      </w:pPr>
      <w:r w:rsidRPr="00663510">
        <w:t xml:space="preserve">        schema:</w:t>
      </w:r>
    </w:p>
    <w:p w14:paraId="547C009A" w14:textId="77777777" w:rsidR="00F64927" w:rsidRPr="00663510" w:rsidRDefault="00F64927" w:rsidP="00F64927">
      <w:pPr>
        <w:pStyle w:val="PL"/>
      </w:pPr>
      <w:r w:rsidRPr="00663510">
        <w:t xml:space="preserve">          type: string</w:t>
      </w:r>
    </w:p>
    <w:p w14:paraId="342FE58B" w14:textId="77777777" w:rsidR="00F64927" w:rsidRPr="00663510" w:rsidRDefault="00F64927" w:rsidP="00F64927">
      <w:pPr>
        <w:pStyle w:val="PL"/>
      </w:pPr>
    </w:p>
    <w:p w14:paraId="2C85D7EB" w14:textId="77777777" w:rsidR="00F64927" w:rsidRPr="00663510" w:rsidRDefault="00F64927" w:rsidP="00F64927">
      <w:pPr>
        <w:pStyle w:val="PL"/>
      </w:pPr>
      <w:r w:rsidRPr="00663510">
        <w:t xml:space="preserve">    get:</w:t>
      </w:r>
    </w:p>
    <w:p w14:paraId="25B924B8" w14:textId="77777777" w:rsidR="00F64927" w:rsidRPr="00663510" w:rsidRDefault="00F64927" w:rsidP="00F64927">
      <w:pPr>
        <w:pStyle w:val="PL"/>
      </w:pPr>
      <w:r w:rsidRPr="00663510">
        <w:t xml:space="preserve">      summary: Retrieve an existing Individual Spatial Maps Subscription resource.</w:t>
      </w:r>
    </w:p>
    <w:p w14:paraId="4AC27239" w14:textId="77777777" w:rsidR="00F64927" w:rsidRPr="00663510" w:rsidRDefault="00F64927" w:rsidP="00F64927">
      <w:pPr>
        <w:pStyle w:val="PL"/>
      </w:pPr>
      <w:r w:rsidRPr="00663510">
        <w:t xml:space="preserve">      operationId: GetIndSpatialMapsSubs</w:t>
      </w:r>
    </w:p>
    <w:p w14:paraId="20A4C435" w14:textId="77777777" w:rsidR="00F64927" w:rsidRPr="00663510" w:rsidRDefault="00F64927" w:rsidP="00F64927">
      <w:pPr>
        <w:pStyle w:val="PL"/>
      </w:pPr>
      <w:r w:rsidRPr="00663510">
        <w:t xml:space="preserve">      tags:</w:t>
      </w:r>
    </w:p>
    <w:p w14:paraId="6C07F460" w14:textId="77777777" w:rsidR="00F64927" w:rsidRPr="00663510" w:rsidRDefault="00F64927" w:rsidP="00F64927">
      <w:pPr>
        <w:pStyle w:val="PL"/>
      </w:pPr>
      <w:r w:rsidRPr="00663510">
        <w:t xml:space="preserve">        - Individual Spatial Maps Subscription (Document)</w:t>
      </w:r>
    </w:p>
    <w:p w14:paraId="0836FFE3" w14:textId="77777777" w:rsidR="00F64927" w:rsidRPr="00663510" w:rsidRDefault="00F64927" w:rsidP="00F64927">
      <w:pPr>
        <w:pStyle w:val="PL"/>
      </w:pPr>
      <w:r w:rsidRPr="00663510">
        <w:t xml:space="preserve">      responses:</w:t>
      </w:r>
    </w:p>
    <w:p w14:paraId="4103686E" w14:textId="77777777" w:rsidR="00F64927" w:rsidRPr="00663510" w:rsidRDefault="00F64927" w:rsidP="00F64927">
      <w:pPr>
        <w:pStyle w:val="PL"/>
      </w:pPr>
      <w:r w:rsidRPr="00663510">
        <w:t xml:space="preserve">        '200':</w:t>
      </w:r>
    </w:p>
    <w:p w14:paraId="3ACA09F2" w14:textId="77777777" w:rsidR="00F64927" w:rsidRPr="00663510" w:rsidRDefault="00F64927" w:rsidP="00F64927">
      <w:pPr>
        <w:pStyle w:val="PL"/>
      </w:pPr>
      <w:r w:rsidRPr="00663510">
        <w:t xml:space="preserve">          description: &gt;</w:t>
      </w:r>
    </w:p>
    <w:p w14:paraId="73EC556A" w14:textId="77777777" w:rsidR="00F64927" w:rsidRPr="00663510" w:rsidRDefault="00F64927" w:rsidP="00F64927">
      <w:pPr>
        <w:pStyle w:val="PL"/>
      </w:pPr>
      <w:r w:rsidRPr="00663510">
        <w:t xml:space="preserve">            OK. The requested Individual Spatial Maps Subscription</w:t>
      </w:r>
    </w:p>
    <w:p w14:paraId="4C95AECE" w14:textId="77777777" w:rsidR="00F64927" w:rsidRPr="00663510" w:rsidRDefault="00F64927" w:rsidP="00F64927">
      <w:pPr>
        <w:pStyle w:val="PL"/>
      </w:pPr>
      <w:r w:rsidRPr="00663510">
        <w:t xml:space="preserve">            resource is returned.</w:t>
      </w:r>
    </w:p>
    <w:p w14:paraId="255FF2DF" w14:textId="77777777" w:rsidR="00F64927" w:rsidRPr="00663510" w:rsidRDefault="00F64927" w:rsidP="00F64927">
      <w:pPr>
        <w:pStyle w:val="PL"/>
      </w:pPr>
      <w:r w:rsidRPr="00663510">
        <w:t xml:space="preserve">          content:</w:t>
      </w:r>
    </w:p>
    <w:p w14:paraId="6CF52D46" w14:textId="77777777" w:rsidR="00F64927" w:rsidRPr="00663510" w:rsidRDefault="00F64927" w:rsidP="00F64927">
      <w:pPr>
        <w:pStyle w:val="PL"/>
      </w:pPr>
      <w:r w:rsidRPr="00663510">
        <w:t xml:space="preserve">            application/json:</w:t>
      </w:r>
    </w:p>
    <w:p w14:paraId="14D6D596" w14:textId="77777777" w:rsidR="00F64927" w:rsidRPr="00663510" w:rsidRDefault="00F64927" w:rsidP="00F64927">
      <w:pPr>
        <w:pStyle w:val="PL"/>
      </w:pPr>
      <w:r w:rsidRPr="00663510">
        <w:t xml:space="preserve">              schema:</w:t>
      </w:r>
    </w:p>
    <w:p w14:paraId="10CC9869" w14:textId="77777777" w:rsidR="00F64927" w:rsidRPr="00663510" w:rsidRDefault="00F64927" w:rsidP="00F64927">
      <w:pPr>
        <w:pStyle w:val="PL"/>
      </w:pPr>
      <w:r w:rsidRPr="00663510">
        <w:t xml:space="preserve">                $ref: '#/components/schemas/SpatialMapsSub'</w:t>
      </w:r>
    </w:p>
    <w:p w14:paraId="13FFC179" w14:textId="77777777" w:rsidR="00F64927" w:rsidRPr="00663510" w:rsidRDefault="00F64927" w:rsidP="00F64927">
      <w:pPr>
        <w:pStyle w:val="PL"/>
      </w:pPr>
      <w:r w:rsidRPr="00663510">
        <w:t xml:space="preserve">        '307':  </w:t>
      </w:r>
    </w:p>
    <w:p w14:paraId="55AE03D1" w14:textId="77777777" w:rsidR="00F64927" w:rsidRPr="00663510" w:rsidRDefault="00F64927" w:rsidP="00F64927">
      <w:pPr>
        <w:pStyle w:val="PL"/>
      </w:pPr>
      <w:r w:rsidRPr="00663510">
        <w:t xml:space="preserve">          $ref: 'TS29122_CommonData.yaml#/components/responses/307'</w:t>
      </w:r>
    </w:p>
    <w:p w14:paraId="0FD53FFF" w14:textId="77777777" w:rsidR="00F64927" w:rsidRPr="00663510" w:rsidRDefault="00F64927" w:rsidP="00F64927">
      <w:pPr>
        <w:pStyle w:val="PL"/>
      </w:pPr>
      <w:r w:rsidRPr="00663510">
        <w:t xml:space="preserve">        '308':</w:t>
      </w:r>
    </w:p>
    <w:p w14:paraId="0304CFAA" w14:textId="77777777" w:rsidR="00F64927" w:rsidRPr="00663510" w:rsidRDefault="00F64927" w:rsidP="00F64927">
      <w:pPr>
        <w:pStyle w:val="PL"/>
      </w:pPr>
      <w:r w:rsidRPr="00663510">
        <w:t xml:space="preserve">          $ref: 'TS29122_CommonData.yaml#/components/responses/308'</w:t>
      </w:r>
    </w:p>
    <w:p w14:paraId="6A9F5ECF" w14:textId="77777777" w:rsidR="00F64927" w:rsidRPr="00663510" w:rsidRDefault="00F64927" w:rsidP="00F64927">
      <w:pPr>
        <w:pStyle w:val="PL"/>
      </w:pPr>
      <w:r w:rsidRPr="00663510">
        <w:t xml:space="preserve">        '400':</w:t>
      </w:r>
    </w:p>
    <w:p w14:paraId="7F0511ED" w14:textId="77777777" w:rsidR="00F64927" w:rsidRPr="00663510" w:rsidRDefault="00F64927" w:rsidP="00F64927">
      <w:pPr>
        <w:pStyle w:val="PL"/>
      </w:pPr>
      <w:r w:rsidRPr="00663510">
        <w:t xml:space="preserve">          $ref: 'TS29122_CommonData.yaml#/components/responses/400'</w:t>
      </w:r>
    </w:p>
    <w:p w14:paraId="008DA311" w14:textId="77777777" w:rsidR="00F64927" w:rsidRPr="00663510" w:rsidRDefault="00F64927" w:rsidP="00F64927">
      <w:pPr>
        <w:pStyle w:val="PL"/>
      </w:pPr>
      <w:r w:rsidRPr="00663510">
        <w:t xml:space="preserve">        '401':</w:t>
      </w:r>
    </w:p>
    <w:p w14:paraId="54B5814A" w14:textId="77777777" w:rsidR="00F64927" w:rsidRPr="00663510" w:rsidRDefault="00F64927" w:rsidP="00F64927">
      <w:pPr>
        <w:pStyle w:val="PL"/>
      </w:pPr>
      <w:r w:rsidRPr="00663510">
        <w:t xml:space="preserve">          $ref: 'TS29122_CommonData.yaml#/components/responses/401'</w:t>
      </w:r>
    </w:p>
    <w:p w14:paraId="522DE3FA" w14:textId="77777777" w:rsidR="00F64927" w:rsidRPr="00663510" w:rsidRDefault="00F64927" w:rsidP="00F64927">
      <w:pPr>
        <w:pStyle w:val="PL"/>
      </w:pPr>
      <w:r w:rsidRPr="00663510">
        <w:t xml:space="preserve">        '403':</w:t>
      </w:r>
    </w:p>
    <w:p w14:paraId="458FC8EF" w14:textId="77777777" w:rsidR="00F64927" w:rsidRPr="00663510" w:rsidRDefault="00F64927" w:rsidP="00F64927">
      <w:pPr>
        <w:pStyle w:val="PL"/>
      </w:pPr>
      <w:r w:rsidRPr="00663510">
        <w:t xml:space="preserve">          $ref: 'TS29122_CommonData.yaml#/components/responses/403'</w:t>
      </w:r>
    </w:p>
    <w:p w14:paraId="381C4DDE" w14:textId="77777777" w:rsidR="00F64927" w:rsidRPr="00663510" w:rsidRDefault="00F64927" w:rsidP="00F64927">
      <w:pPr>
        <w:pStyle w:val="PL"/>
      </w:pPr>
      <w:r w:rsidRPr="00663510">
        <w:t xml:space="preserve">        '404':</w:t>
      </w:r>
    </w:p>
    <w:p w14:paraId="30E41DB5" w14:textId="77777777" w:rsidR="00F64927" w:rsidRPr="00663510" w:rsidRDefault="00F64927" w:rsidP="00F64927">
      <w:pPr>
        <w:pStyle w:val="PL"/>
      </w:pPr>
      <w:r w:rsidRPr="00663510">
        <w:t xml:space="preserve">          $ref: 'TS29122_CommonData.yaml#/components/responses/404'</w:t>
      </w:r>
    </w:p>
    <w:p w14:paraId="3A547D59" w14:textId="77777777" w:rsidR="00F64927" w:rsidRPr="00663510" w:rsidRDefault="00F64927" w:rsidP="00F64927">
      <w:pPr>
        <w:pStyle w:val="PL"/>
      </w:pPr>
      <w:r w:rsidRPr="00663510">
        <w:t xml:space="preserve">        '406':</w:t>
      </w:r>
    </w:p>
    <w:p w14:paraId="56599BF1" w14:textId="77777777" w:rsidR="00F64927" w:rsidRPr="00663510" w:rsidRDefault="00F64927" w:rsidP="00F64927">
      <w:pPr>
        <w:pStyle w:val="PL"/>
      </w:pPr>
      <w:r w:rsidRPr="00663510">
        <w:t xml:space="preserve">          $ref: 'TS29122_CommonData.yaml#/components/responses/406'</w:t>
      </w:r>
    </w:p>
    <w:p w14:paraId="46C059DF" w14:textId="77777777" w:rsidR="00F64927" w:rsidRPr="00663510" w:rsidRDefault="00F64927" w:rsidP="00F64927">
      <w:pPr>
        <w:pStyle w:val="PL"/>
      </w:pPr>
      <w:r w:rsidRPr="00663510">
        <w:t xml:space="preserve">        '429':</w:t>
      </w:r>
    </w:p>
    <w:p w14:paraId="5C449A60" w14:textId="77777777" w:rsidR="00F64927" w:rsidRPr="00663510" w:rsidRDefault="00F64927" w:rsidP="00F64927">
      <w:pPr>
        <w:pStyle w:val="PL"/>
      </w:pPr>
      <w:r w:rsidRPr="00663510">
        <w:t xml:space="preserve">          $ref: 'TS29122_CommonData.yaml#/components/responses/429'</w:t>
      </w:r>
    </w:p>
    <w:p w14:paraId="4EE330F6" w14:textId="77777777" w:rsidR="00F64927" w:rsidRPr="00663510" w:rsidRDefault="00F64927" w:rsidP="00F64927">
      <w:pPr>
        <w:pStyle w:val="PL"/>
      </w:pPr>
      <w:r w:rsidRPr="00663510">
        <w:t xml:space="preserve">        '500':</w:t>
      </w:r>
    </w:p>
    <w:p w14:paraId="7CDA3045" w14:textId="77777777" w:rsidR="00F64927" w:rsidRPr="00663510" w:rsidRDefault="00F64927" w:rsidP="00F64927">
      <w:pPr>
        <w:pStyle w:val="PL"/>
      </w:pPr>
      <w:r w:rsidRPr="00663510">
        <w:t xml:space="preserve">          $ref: 'TS29122_CommonData.yaml#/components/responses/500'</w:t>
      </w:r>
    </w:p>
    <w:p w14:paraId="597ABE47" w14:textId="77777777" w:rsidR="00F64927" w:rsidRPr="00663510" w:rsidRDefault="00F64927" w:rsidP="00F64927">
      <w:pPr>
        <w:pStyle w:val="PL"/>
      </w:pPr>
      <w:r w:rsidRPr="00663510">
        <w:t xml:space="preserve">        '503':</w:t>
      </w:r>
    </w:p>
    <w:p w14:paraId="54E28355" w14:textId="77777777" w:rsidR="00F64927" w:rsidRPr="00663510" w:rsidRDefault="00F64927" w:rsidP="00F64927">
      <w:pPr>
        <w:pStyle w:val="PL"/>
      </w:pPr>
      <w:r w:rsidRPr="00663510">
        <w:t xml:space="preserve">          $ref: 'TS29122_CommonData.yaml#/components/responses/503'</w:t>
      </w:r>
    </w:p>
    <w:p w14:paraId="10D5300B" w14:textId="77777777" w:rsidR="00F64927" w:rsidRPr="00663510" w:rsidRDefault="00F64927" w:rsidP="00F64927">
      <w:pPr>
        <w:pStyle w:val="PL"/>
      </w:pPr>
      <w:r w:rsidRPr="00663510">
        <w:t xml:space="preserve">        default:</w:t>
      </w:r>
    </w:p>
    <w:p w14:paraId="5DA0D981" w14:textId="77777777" w:rsidR="00F64927" w:rsidRPr="00663510" w:rsidRDefault="00F64927" w:rsidP="00F64927">
      <w:pPr>
        <w:pStyle w:val="PL"/>
      </w:pPr>
      <w:r w:rsidRPr="00663510">
        <w:t xml:space="preserve">          $ref: 'TS29122_CommonData.yaml#/components/responses/default'</w:t>
      </w:r>
    </w:p>
    <w:p w14:paraId="7EC51CF3" w14:textId="77777777" w:rsidR="00F64927" w:rsidRPr="00663510" w:rsidRDefault="00F64927" w:rsidP="00F64927">
      <w:pPr>
        <w:pStyle w:val="PL"/>
      </w:pPr>
    </w:p>
    <w:p w14:paraId="6AF4967A" w14:textId="77777777" w:rsidR="00F64927" w:rsidRPr="00663510" w:rsidRDefault="00F64927" w:rsidP="00F64927">
      <w:pPr>
        <w:pStyle w:val="PL"/>
      </w:pPr>
      <w:r w:rsidRPr="00663510">
        <w:t xml:space="preserve">    put:</w:t>
      </w:r>
    </w:p>
    <w:p w14:paraId="443DBE6E" w14:textId="77777777" w:rsidR="00F64927" w:rsidRPr="00663510" w:rsidRDefault="00F64927" w:rsidP="00F64927">
      <w:pPr>
        <w:pStyle w:val="PL"/>
      </w:pPr>
      <w:r w:rsidRPr="00663510">
        <w:t xml:space="preserve">      summary: Request the update of an existing Individual Spatial Maps Subscription resource.</w:t>
      </w:r>
    </w:p>
    <w:p w14:paraId="0FBF6266" w14:textId="77777777" w:rsidR="00F64927" w:rsidRPr="00663510" w:rsidRDefault="00F64927" w:rsidP="00F64927">
      <w:pPr>
        <w:pStyle w:val="PL"/>
      </w:pPr>
      <w:r w:rsidRPr="00663510">
        <w:t xml:space="preserve">      operationId: UpdateIndSpatialMapsSubs</w:t>
      </w:r>
    </w:p>
    <w:p w14:paraId="3C2E8DC4" w14:textId="77777777" w:rsidR="00F64927" w:rsidRPr="00663510" w:rsidRDefault="00F64927" w:rsidP="00F64927">
      <w:pPr>
        <w:pStyle w:val="PL"/>
      </w:pPr>
      <w:r w:rsidRPr="00663510">
        <w:t xml:space="preserve">      tags:</w:t>
      </w:r>
    </w:p>
    <w:p w14:paraId="61016035" w14:textId="77777777" w:rsidR="00F64927" w:rsidRPr="00663510" w:rsidRDefault="00F64927" w:rsidP="00F64927">
      <w:pPr>
        <w:pStyle w:val="PL"/>
      </w:pPr>
      <w:r w:rsidRPr="00663510">
        <w:t xml:space="preserve">        - Individual Spatial Maps Subscription (Document)</w:t>
      </w:r>
    </w:p>
    <w:p w14:paraId="0CD4C073" w14:textId="77777777" w:rsidR="00F64927" w:rsidRPr="00663510" w:rsidRDefault="00F64927" w:rsidP="00F64927">
      <w:pPr>
        <w:pStyle w:val="PL"/>
      </w:pPr>
      <w:r w:rsidRPr="00663510">
        <w:t xml:space="preserve">      requestBody:</w:t>
      </w:r>
    </w:p>
    <w:p w14:paraId="58E7C488" w14:textId="77777777" w:rsidR="00F64927" w:rsidRPr="00663510" w:rsidRDefault="00F64927" w:rsidP="00F64927">
      <w:pPr>
        <w:pStyle w:val="PL"/>
      </w:pPr>
      <w:r w:rsidRPr="00663510">
        <w:t xml:space="preserve">        required: true</w:t>
      </w:r>
    </w:p>
    <w:p w14:paraId="4E6B7D8E" w14:textId="77777777" w:rsidR="00F64927" w:rsidRPr="00663510" w:rsidRDefault="00F64927" w:rsidP="00F64927">
      <w:pPr>
        <w:pStyle w:val="PL"/>
      </w:pPr>
      <w:r w:rsidRPr="00663510">
        <w:t xml:space="preserve">        content:</w:t>
      </w:r>
    </w:p>
    <w:p w14:paraId="0CBC9CDC" w14:textId="77777777" w:rsidR="00F64927" w:rsidRPr="00663510" w:rsidRDefault="00F64927" w:rsidP="00F64927">
      <w:pPr>
        <w:pStyle w:val="PL"/>
      </w:pPr>
      <w:r w:rsidRPr="00663510">
        <w:t xml:space="preserve">          application/json:</w:t>
      </w:r>
    </w:p>
    <w:p w14:paraId="3ADA6975" w14:textId="77777777" w:rsidR="00F64927" w:rsidRPr="00663510" w:rsidRDefault="00F64927" w:rsidP="00F64927">
      <w:pPr>
        <w:pStyle w:val="PL"/>
      </w:pPr>
      <w:r w:rsidRPr="00663510">
        <w:t xml:space="preserve">            schema:</w:t>
      </w:r>
    </w:p>
    <w:p w14:paraId="680C768F" w14:textId="77777777" w:rsidR="00F64927" w:rsidRPr="00663510" w:rsidRDefault="00F64927" w:rsidP="00F64927">
      <w:pPr>
        <w:pStyle w:val="PL"/>
      </w:pPr>
      <w:r w:rsidRPr="00663510">
        <w:t xml:space="preserve">              $ref: '#/components/schemas/SpatialMapsSub'</w:t>
      </w:r>
    </w:p>
    <w:p w14:paraId="412D299C" w14:textId="77777777" w:rsidR="00F64927" w:rsidRPr="00663510" w:rsidRDefault="00F64927" w:rsidP="00F64927">
      <w:pPr>
        <w:pStyle w:val="PL"/>
      </w:pPr>
      <w:r w:rsidRPr="00663510">
        <w:t xml:space="preserve">      responses:</w:t>
      </w:r>
    </w:p>
    <w:p w14:paraId="7CA22175" w14:textId="77777777" w:rsidR="00F64927" w:rsidRPr="00663510" w:rsidRDefault="00F64927" w:rsidP="00F64927">
      <w:pPr>
        <w:pStyle w:val="PL"/>
      </w:pPr>
      <w:r w:rsidRPr="00663510">
        <w:t xml:space="preserve">        '200':</w:t>
      </w:r>
    </w:p>
    <w:p w14:paraId="72EA72E5" w14:textId="77777777" w:rsidR="00F64927" w:rsidRPr="00663510" w:rsidRDefault="00F64927" w:rsidP="00F64927">
      <w:pPr>
        <w:pStyle w:val="PL"/>
      </w:pPr>
      <w:r w:rsidRPr="00663510">
        <w:t xml:space="preserve">          description: &gt;</w:t>
      </w:r>
    </w:p>
    <w:p w14:paraId="2746C2E3" w14:textId="77777777" w:rsidR="00F64927" w:rsidRPr="00663510" w:rsidRDefault="00F64927" w:rsidP="00F64927">
      <w:pPr>
        <w:pStyle w:val="PL"/>
      </w:pPr>
      <w:r w:rsidRPr="00663510">
        <w:t xml:space="preserve">            OK. The Individual Spatial Maps Subscription resource is successfully</w:t>
      </w:r>
    </w:p>
    <w:p w14:paraId="60AF5681" w14:textId="77777777" w:rsidR="00F64927" w:rsidRPr="00663510" w:rsidRDefault="00F64927" w:rsidP="00F64927">
      <w:pPr>
        <w:pStyle w:val="PL"/>
      </w:pPr>
      <w:r w:rsidRPr="00663510">
        <w:t xml:space="preserve">            updated and a representation of the updated resource shall be returned in the</w:t>
      </w:r>
    </w:p>
    <w:p w14:paraId="41967D1D" w14:textId="77777777" w:rsidR="00F64927" w:rsidRPr="00663510" w:rsidRDefault="00F64927" w:rsidP="00F64927">
      <w:pPr>
        <w:pStyle w:val="PL"/>
      </w:pPr>
      <w:r w:rsidRPr="00663510">
        <w:t xml:space="preserve">            response</w:t>
      </w:r>
    </w:p>
    <w:p w14:paraId="454A8ABD" w14:textId="77777777" w:rsidR="00F64927" w:rsidRPr="00663510" w:rsidRDefault="00F64927" w:rsidP="00F64927">
      <w:pPr>
        <w:pStyle w:val="PL"/>
      </w:pPr>
      <w:r w:rsidRPr="00663510">
        <w:t xml:space="preserve">            body.</w:t>
      </w:r>
    </w:p>
    <w:p w14:paraId="57B96042" w14:textId="77777777" w:rsidR="00F64927" w:rsidRPr="00663510" w:rsidRDefault="00F64927" w:rsidP="00F64927">
      <w:pPr>
        <w:pStyle w:val="PL"/>
      </w:pPr>
      <w:r w:rsidRPr="00663510">
        <w:t xml:space="preserve">          content:</w:t>
      </w:r>
    </w:p>
    <w:p w14:paraId="7DAE9785" w14:textId="77777777" w:rsidR="00F64927" w:rsidRPr="00663510" w:rsidRDefault="00F64927" w:rsidP="00F64927">
      <w:pPr>
        <w:pStyle w:val="PL"/>
      </w:pPr>
      <w:r w:rsidRPr="00663510">
        <w:lastRenderedPageBreak/>
        <w:t xml:space="preserve">            application/json:</w:t>
      </w:r>
    </w:p>
    <w:p w14:paraId="2DF7B776" w14:textId="77777777" w:rsidR="00F64927" w:rsidRPr="00663510" w:rsidRDefault="00F64927" w:rsidP="00F64927">
      <w:pPr>
        <w:pStyle w:val="PL"/>
      </w:pPr>
      <w:r w:rsidRPr="00663510">
        <w:t xml:space="preserve">              schema:</w:t>
      </w:r>
    </w:p>
    <w:p w14:paraId="1346044F" w14:textId="77777777" w:rsidR="00F64927" w:rsidRPr="00663510" w:rsidRDefault="00F64927" w:rsidP="00F64927">
      <w:pPr>
        <w:pStyle w:val="PL"/>
      </w:pPr>
      <w:r w:rsidRPr="00663510">
        <w:t xml:space="preserve">                $ref: '#/components/schemas/SpatialMapsSub'</w:t>
      </w:r>
    </w:p>
    <w:p w14:paraId="00200765" w14:textId="77777777" w:rsidR="00F64927" w:rsidRPr="00663510" w:rsidRDefault="00F64927" w:rsidP="00F64927">
      <w:pPr>
        <w:pStyle w:val="PL"/>
      </w:pPr>
      <w:r w:rsidRPr="00663510">
        <w:t xml:space="preserve">        '204':</w:t>
      </w:r>
    </w:p>
    <w:p w14:paraId="67C8661C" w14:textId="77777777" w:rsidR="00F64927" w:rsidRPr="00663510" w:rsidRDefault="00F64927" w:rsidP="00F64927">
      <w:pPr>
        <w:pStyle w:val="PL"/>
      </w:pPr>
      <w:r w:rsidRPr="00663510">
        <w:t xml:space="preserve">          description: &gt;</w:t>
      </w:r>
    </w:p>
    <w:p w14:paraId="0E0237C3" w14:textId="77777777" w:rsidR="00F64927" w:rsidRPr="00663510" w:rsidRDefault="00F64927" w:rsidP="00F64927">
      <w:pPr>
        <w:pStyle w:val="PL"/>
      </w:pPr>
      <w:r w:rsidRPr="00663510">
        <w:t xml:space="preserve">            No Content. The Individual Spatial Maps Subscription resource is</w:t>
      </w:r>
    </w:p>
    <w:p w14:paraId="0621F1CF" w14:textId="77777777" w:rsidR="00F64927" w:rsidRPr="00663510" w:rsidRDefault="00F64927" w:rsidP="00F64927">
      <w:pPr>
        <w:pStyle w:val="PL"/>
      </w:pPr>
      <w:r w:rsidRPr="00663510">
        <w:t xml:space="preserve">            successfully updated and no content is returned in the response body.</w:t>
      </w:r>
    </w:p>
    <w:p w14:paraId="5F464DFE" w14:textId="77777777" w:rsidR="00F64927" w:rsidRPr="00663510" w:rsidRDefault="00F64927" w:rsidP="00F64927">
      <w:pPr>
        <w:pStyle w:val="PL"/>
      </w:pPr>
      <w:r w:rsidRPr="00663510">
        <w:t xml:space="preserve">        '307':</w:t>
      </w:r>
    </w:p>
    <w:p w14:paraId="272AE12B" w14:textId="77777777" w:rsidR="00F64927" w:rsidRPr="00663510" w:rsidRDefault="00F64927" w:rsidP="00F64927">
      <w:pPr>
        <w:pStyle w:val="PL"/>
      </w:pPr>
      <w:r w:rsidRPr="00663510">
        <w:t xml:space="preserve">          $ref: 'TS29122_CommonData.yaml#/components/responses/307'</w:t>
      </w:r>
    </w:p>
    <w:p w14:paraId="330CE492" w14:textId="77777777" w:rsidR="00F64927" w:rsidRPr="00663510" w:rsidRDefault="00F64927" w:rsidP="00F64927">
      <w:pPr>
        <w:pStyle w:val="PL"/>
      </w:pPr>
      <w:r w:rsidRPr="00663510">
        <w:t xml:space="preserve">        '308':</w:t>
      </w:r>
    </w:p>
    <w:p w14:paraId="10A9867D" w14:textId="77777777" w:rsidR="00F64927" w:rsidRPr="00663510" w:rsidRDefault="00F64927" w:rsidP="00F64927">
      <w:pPr>
        <w:pStyle w:val="PL"/>
      </w:pPr>
      <w:r w:rsidRPr="00663510">
        <w:t xml:space="preserve">          $ref: 'TS29122_CommonData.yaml#/components/responses/308'</w:t>
      </w:r>
    </w:p>
    <w:p w14:paraId="52992DE5" w14:textId="77777777" w:rsidR="00F64927" w:rsidRPr="00663510" w:rsidRDefault="00F64927" w:rsidP="00F64927">
      <w:pPr>
        <w:pStyle w:val="PL"/>
      </w:pPr>
      <w:r w:rsidRPr="00663510">
        <w:t xml:space="preserve">        '400':</w:t>
      </w:r>
    </w:p>
    <w:p w14:paraId="598284C7" w14:textId="77777777" w:rsidR="00F64927" w:rsidRPr="00663510" w:rsidRDefault="00F64927" w:rsidP="00F64927">
      <w:pPr>
        <w:pStyle w:val="PL"/>
      </w:pPr>
      <w:r w:rsidRPr="00663510">
        <w:t xml:space="preserve">          $ref: 'TS29122_CommonData.yaml#/components/responses/400'</w:t>
      </w:r>
    </w:p>
    <w:p w14:paraId="7F2CB748" w14:textId="77777777" w:rsidR="00F64927" w:rsidRPr="00663510" w:rsidRDefault="00F64927" w:rsidP="00F64927">
      <w:pPr>
        <w:pStyle w:val="PL"/>
      </w:pPr>
      <w:r w:rsidRPr="00663510">
        <w:t xml:space="preserve">        '401':</w:t>
      </w:r>
    </w:p>
    <w:p w14:paraId="7180420F" w14:textId="77777777" w:rsidR="00F64927" w:rsidRPr="00663510" w:rsidRDefault="00F64927" w:rsidP="00F64927">
      <w:pPr>
        <w:pStyle w:val="PL"/>
      </w:pPr>
      <w:r w:rsidRPr="00663510">
        <w:t xml:space="preserve">          $ref: 'TS29122_CommonData.yaml#/components/responses/401'</w:t>
      </w:r>
    </w:p>
    <w:p w14:paraId="607331DB" w14:textId="77777777" w:rsidR="00F64927" w:rsidRPr="00663510" w:rsidRDefault="00F64927" w:rsidP="00F64927">
      <w:pPr>
        <w:pStyle w:val="PL"/>
      </w:pPr>
      <w:r w:rsidRPr="00663510">
        <w:t xml:space="preserve">        '403':</w:t>
      </w:r>
    </w:p>
    <w:p w14:paraId="3E4C9ADD" w14:textId="77777777" w:rsidR="00F64927" w:rsidRPr="00663510" w:rsidRDefault="00F64927" w:rsidP="00F64927">
      <w:pPr>
        <w:pStyle w:val="PL"/>
      </w:pPr>
      <w:r w:rsidRPr="00663510">
        <w:t xml:space="preserve">          $ref: 'TS29122_CommonData.yaml#/components/responses/403'</w:t>
      </w:r>
    </w:p>
    <w:p w14:paraId="1BDDF73D" w14:textId="77777777" w:rsidR="00F64927" w:rsidRPr="00663510" w:rsidRDefault="00F64927" w:rsidP="00F64927">
      <w:pPr>
        <w:pStyle w:val="PL"/>
      </w:pPr>
      <w:r w:rsidRPr="00663510">
        <w:t xml:space="preserve">        '404':</w:t>
      </w:r>
    </w:p>
    <w:p w14:paraId="2D62A8AB" w14:textId="77777777" w:rsidR="00F64927" w:rsidRPr="00663510" w:rsidRDefault="00F64927" w:rsidP="00F64927">
      <w:pPr>
        <w:pStyle w:val="PL"/>
      </w:pPr>
      <w:r w:rsidRPr="00663510">
        <w:t xml:space="preserve">          $ref: 'TS29122_CommonData.yaml#/components/responses/404'</w:t>
      </w:r>
    </w:p>
    <w:p w14:paraId="3CED62DE" w14:textId="77777777" w:rsidR="00F64927" w:rsidRPr="00663510" w:rsidRDefault="00F64927" w:rsidP="00F64927">
      <w:pPr>
        <w:pStyle w:val="PL"/>
      </w:pPr>
      <w:r w:rsidRPr="00663510">
        <w:t xml:space="preserve">        '411':</w:t>
      </w:r>
    </w:p>
    <w:p w14:paraId="79F6A1B5" w14:textId="77777777" w:rsidR="00F64927" w:rsidRPr="00663510" w:rsidRDefault="00F64927" w:rsidP="00F64927">
      <w:pPr>
        <w:pStyle w:val="PL"/>
      </w:pPr>
      <w:r w:rsidRPr="00663510">
        <w:t xml:space="preserve">          $ref: 'TS29122_CommonData.yaml#/components/responses/411'</w:t>
      </w:r>
    </w:p>
    <w:p w14:paraId="05A68C67" w14:textId="77777777" w:rsidR="00F64927" w:rsidRPr="00663510" w:rsidRDefault="00F64927" w:rsidP="00F64927">
      <w:pPr>
        <w:pStyle w:val="PL"/>
      </w:pPr>
      <w:r w:rsidRPr="00663510">
        <w:t xml:space="preserve">        '413':</w:t>
      </w:r>
    </w:p>
    <w:p w14:paraId="6164F168" w14:textId="77777777" w:rsidR="00F64927" w:rsidRPr="00663510" w:rsidRDefault="00F64927" w:rsidP="00F64927">
      <w:pPr>
        <w:pStyle w:val="PL"/>
      </w:pPr>
      <w:r w:rsidRPr="00663510">
        <w:t xml:space="preserve">          $ref: 'TS29122_CommonData.yaml#/components/responses/413'</w:t>
      </w:r>
    </w:p>
    <w:p w14:paraId="788E0024" w14:textId="77777777" w:rsidR="00F64927" w:rsidRPr="00663510" w:rsidRDefault="00F64927" w:rsidP="00F64927">
      <w:pPr>
        <w:pStyle w:val="PL"/>
      </w:pPr>
      <w:r w:rsidRPr="00663510">
        <w:t xml:space="preserve">        '415':</w:t>
      </w:r>
    </w:p>
    <w:p w14:paraId="7AA84B5A" w14:textId="77777777" w:rsidR="00F64927" w:rsidRPr="00663510" w:rsidRDefault="00F64927" w:rsidP="00F64927">
      <w:pPr>
        <w:pStyle w:val="PL"/>
      </w:pPr>
      <w:r w:rsidRPr="00663510">
        <w:t xml:space="preserve">          $ref: 'TS29122_CommonData.yaml#/components/responses/415'</w:t>
      </w:r>
    </w:p>
    <w:p w14:paraId="255FB9A7" w14:textId="77777777" w:rsidR="00F64927" w:rsidRPr="00663510" w:rsidRDefault="00F64927" w:rsidP="00F64927">
      <w:pPr>
        <w:pStyle w:val="PL"/>
      </w:pPr>
      <w:r w:rsidRPr="00663510">
        <w:t xml:space="preserve">        '429':</w:t>
      </w:r>
    </w:p>
    <w:p w14:paraId="6461FC2E" w14:textId="77777777" w:rsidR="00F64927" w:rsidRPr="00663510" w:rsidRDefault="00F64927" w:rsidP="00F64927">
      <w:pPr>
        <w:pStyle w:val="PL"/>
      </w:pPr>
      <w:r w:rsidRPr="00663510">
        <w:t xml:space="preserve">          $ref: 'TS29122_CommonData.yaml#/components/responses/429'</w:t>
      </w:r>
    </w:p>
    <w:p w14:paraId="1E14599D" w14:textId="77777777" w:rsidR="00F64927" w:rsidRPr="00663510" w:rsidRDefault="00F64927" w:rsidP="00F64927">
      <w:pPr>
        <w:pStyle w:val="PL"/>
      </w:pPr>
      <w:r w:rsidRPr="00663510">
        <w:t xml:space="preserve">        '500':</w:t>
      </w:r>
    </w:p>
    <w:p w14:paraId="0DBE9AE7" w14:textId="77777777" w:rsidR="00F64927" w:rsidRPr="00663510" w:rsidRDefault="00F64927" w:rsidP="00F64927">
      <w:pPr>
        <w:pStyle w:val="PL"/>
      </w:pPr>
      <w:r w:rsidRPr="00663510">
        <w:t xml:space="preserve">          $ref: 'TS29122_CommonData.yaml#/components/responses/500'</w:t>
      </w:r>
    </w:p>
    <w:p w14:paraId="6449529A" w14:textId="77777777" w:rsidR="00F64927" w:rsidRPr="00663510" w:rsidRDefault="00F64927" w:rsidP="00F64927">
      <w:pPr>
        <w:pStyle w:val="PL"/>
      </w:pPr>
      <w:r w:rsidRPr="00663510">
        <w:t xml:space="preserve">        '503':</w:t>
      </w:r>
    </w:p>
    <w:p w14:paraId="6BF2D11C" w14:textId="77777777" w:rsidR="00F64927" w:rsidRPr="00663510" w:rsidRDefault="00F64927" w:rsidP="00F64927">
      <w:pPr>
        <w:pStyle w:val="PL"/>
      </w:pPr>
      <w:r w:rsidRPr="00663510">
        <w:t xml:space="preserve">          $ref: 'TS29122_CommonData.yaml#/components/responses/503'</w:t>
      </w:r>
    </w:p>
    <w:p w14:paraId="5D4CFFFA" w14:textId="77777777" w:rsidR="00F64927" w:rsidRPr="00663510" w:rsidRDefault="00F64927" w:rsidP="00F64927">
      <w:pPr>
        <w:pStyle w:val="PL"/>
      </w:pPr>
      <w:r w:rsidRPr="00663510">
        <w:t xml:space="preserve">        default:</w:t>
      </w:r>
    </w:p>
    <w:p w14:paraId="6E050DBB" w14:textId="77777777" w:rsidR="00F64927" w:rsidRPr="00663510" w:rsidRDefault="00F64927" w:rsidP="00F64927">
      <w:pPr>
        <w:pStyle w:val="PL"/>
      </w:pPr>
      <w:r w:rsidRPr="00663510">
        <w:t xml:space="preserve">          $ref: 'TS29122_CommonData.yaml#/components/responses/default'</w:t>
      </w:r>
    </w:p>
    <w:p w14:paraId="52ECBF0F" w14:textId="77777777" w:rsidR="00F64927" w:rsidRPr="00663510" w:rsidRDefault="00F64927" w:rsidP="00F64927">
      <w:pPr>
        <w:pStyle w:val="PL"/>
      </w:pPr>
    </w:p>
    <w:p w14:paraId="5F6A93AA" w14:textId="77777777" w:rsidR="00F64927" w:rsidRPr="00663510" w:rsidRDefault="00F64927" w:rsidP="00F64927">
      <w:pPr>
        <w:pStyle w:val="PL"/>
      </w:pPr>
      <w:r w:rsidRPr="00663510">
        <w:t xml:space="preserve">    patch:</w:t>
      </w:r>
    </w:p>
    <w:p w14:paraId="16AFCC35" w14:textId="77777777" w:rsidR="00F64927" w:rsidRPr="00663510" w:rsidRDefault="00F64927" w:rsidP="00F64927">
      <w:pPr>
        <w:pStyle w:val="PL"/>
      </w:pPr>
      <w:r w:rsidRPr="00663510">
        <w:t xml:space="preserve">      summary: Request the modification of an existing Individual Spatial Maps Subscription resource.</w:t>
      </w:r>
    </w:p>
    <w:p w14:paraId="7139D2DC" w14:textId="77777777" w:rsidR="00F64927" w:rsidRPr="00663510" w:rsidRDefault="00F64927" w:rsidP="00F64927">
      <w:pPr>
        <w:pStyle w:val="PL"/>
      </w:pPr>
      <w:r w:rsidRPr="00663510">
        <w:t xml:space="preserve">      operationId: ModifyIndSpatialMapsSubs</w:t>
      </w:r>
    </w:p>
    <w:p w14:paraId="525B384F" w14:textId="77777777" w:rsidR="00F64927" w:rsidRPr="00663510" w:rsidRDefault="00F64927" w:rsidP="00F64927">
      <w:pPr>
        <w:pStyle w:val="PL"/>
      </w:pPr>
      <w:r w:rsidRPr="00663510">
        <w:t xml:space="preserve">      tags:</w:t>
      </w:r>
    </w:p>
    <w:p w14:paraId="108C083E" w14:textId="77777777" w:rsidR="00F64927" w:rsidRPr="00663510" w:rsidRDefault="00F64927" w:rsidP="00F64927">
      <w:pPr>
        <w:pStyle w:val="PL"/>
      </w:pPr>
      <w:r w:rsidRPr="00663510">
        <w:t xml:space="preserve">        - Individual Spatial Maps Subscription (Document)</w:t>
      </w:r>
    </w:p>
    <w:p w14:paraId="6724E852" w14:textId="77777777" w:rsidR="00F64927" w:rsidRPr="00663510" w:rsidRDefault="00F64927" w:rsidP="00F64927">
      <w:pPr>
        <w:pStyle w:val="PL"/>
      </w:pPr>
      <w:r w:rsidRPr="00663510">
        <w:t xml:space="preserve">      requestBody:</w:t>
      </w:r>
    </w:p>
    <w:p w14:paraId="0DF17BAB" w14:textId="77777777" w:rsidR="00F64927" w:rsidRPr="00663510" w:rsidRDefault="00F64927" w:rsidP="00F64927">
      <w:pPr>
        <w:pStyle w:val="PL"/>
      </w:pPr>
      <w:r w:rsidRPr="00663510">
        <w:t xml:space="preserve">        required: true</w:t>
      </w:r>
    </w:p>
    <w:p w14:paraId="0421F57D" w14:textId="77777777" w:rsidR="00F64927" w:rsidRPr="00663510" w:rsidRDefault="00F64927" w:rsidP="00F64927">
      <w:pPr>
        <w:pStyle w:val="PL"/>
      </w:pPr>
      <w:r w:rsidRPr="00663510">
        <w:t xml:space="preserve">        content:</w:t>
      </w:r>
    </w:p>
    <w:p w14:paraId="25D36FE3" w14:textId="77777777" w:rsidR="00F64927" w:rsidRPr="00663510" w:rsidRDefault="00F64927" w:rsidP="00F64927">
      <w:pPr>
        <w:pStyle w:val="PL"/>
      </w:pPr>
      <w:r w:rsidRPr="00663510">
        <w:t xml:space="preserve">          application/merge-patch+json:</w:t>
      </w:r>
    </w:p>
    <w:p w14:paraId="3B782923" w14:textId="77777777" w:rsidR="00F64927" w:rsidRPr="00663510" w:rsidRDefault="00F64927" w:rsidP="00F64927">
      <w:pPr>
        <w:pStyle w:val="PL"/>
      </w:pPr>
      <w:r w:rsidRPr="00663510">
        <w:t xml:space="preserve">            schema:</w:t>
      </w:r>
    </w:p>
    <w:p w14:paraId="0BCEFD1C" w14:textId="77777777" w:rsidR="00F64927" w:rsidRPr="00663510" w:rsidRDefault="00F64927" w:rsidP="00F64927">
      <w:pPr>
        <w:pStyle w:val="PL"/>
      </w:pPr>
      <w:r w:rsidRPr="00663510">
        <w:t xml:space="preserve">              $ref: '#/components/schemas/SpatialMapsSubPatch'</w:t>
      </w:r>
    </w:p>
    <w:p w14:paraId="1ED0C309" w14:textId="77777777" w:rsidR="00F64927" w:rsidRPr="00663510" w:rsidRDefault="00F64927" w:rsidP="00F64927">
      <w:pPr>
        <w:pStyle w:val="PL"/>
      </w:pPr>
      <w:r w:rsidRPr="00663510">
        <w:t xml:space="preserve">      responses:</w:t>
      </w:r>
    </w:p>
    <w:p w14:paraId="49D6FC06" w14:textId="77777777" w:rsidR="00F64927" w:rsidRPr="00663510" w:rsidRDefault="00F64927" w:rsidP="00F64927">
      <w:pPr>
        <w:pStyle w:val="PL"/>
      </w:pPr>
      <w:r w:rsidRPr="00663510">
        <w:t xml:space="preserve">        '200':</w:t>
      </w:r>
    </w:p>
    <w:p w14:paraId="578F3E28" w14:textId="77777777" w:rsidR="00F64927" w:rsidRPr="00663510" w:rsidRDefault="00F64927" w:rsidP="00F64927">
      <w:pPr>
        <w:pStyle w:val="PL"/>
      </w:pPr>
      <w:r w:rsidRPr="00663510">
        <w:t xml:space="preserve">          description: &gt;</w:t>
      </w:r>
    </w:p>
    <w:p w14:paraId="2D50656A" w14:textId="77777777" w:rsidR="00F64927" w:rsidRPr="00663510" w:rsidRDefault="00F64927" w:rsidP="00F64927">
      <w:pPr>
        <w:pStyle w:val="PL"/>
      </w:pPr>
      <w:r w:rsidRPr="00663510">
        <w:t xml:space="preserve">            OK. The Individual Spatial Maps Subscription resource is successfully</w:t>
      </w:r>
    </w:p>
    <w:p w14:paraId="004F6808" w14:textId="77777777" w:rsidR="00F64927" w:rsidRPr="00663510" w:rsidRDefault="00F64927" w:rsidP="00F64927">
      <w:pPr>
        <w:pStyle w:val="PL"/>
      </w:pPr>
      <w:r w:rsidRPr="00663510">
        <w:t xml:space="preserve">            modified and a representation of the updated resource shall be returned in the</w:t>
      </w:r>
    </w:p>
    <w:p w14:paraId="0156AA31" w14:textId="77777777" w:rsidR="00F64927" w:rsidRPr="00663510" w:rsidRDefault="00F64927" w:rsidP="00F64927">
      <w:pPr>
        <w:pStyle w:val="PL"/>
      </w:pPr>
      <w:r w:rsidRPr="00663510">
        <w:t xml:space="preserve">            response</w:t>
      </w:r>
    </w:p>
    <w:p w14:paraId="74CBBE84" w14:textId="77777777" w:rsidR="00F64927" w:rsidRPr="00663510" w:rsidRDefault="00F64927" w:rsidP="00F64927">
      <w:pPr>
        <w:pStyle w:val="PL"/>
      </w:pPr>
      <w:r w:rsidRPr="00663510">
        <w:t xml:space="preserve">            body.</w:t>
      </w:r>
    </w:p>
    <w:p w14:paraId="4758B651" w14:textId="77777777" w:rsidR="00F64927" w:rsidRPr="00663510" w:rsidRDefault="00F64927" w:rsidP="00F64927">
      <w:pPr>
        <w:pStyle w:val="PL"/>
      </w:pPr>
      <w:r w:rsidRPr="00663510">
        <w:t xml:space="preserve">          content:</w:t>
      </w:r>
    </w:p>
    <w:p w14:paraId="315710ED" w14:textId="77777777" w:rsidR="00F64927" w:rsidRPr="00663510" w:rsidRDefault="00F64927" w:rsidP="00F64927">
      <w:pPr>
        <w:pStyle w:val="PL"/>
      </w:pPr>
      <w:r w:rsidRPr="00663510">
        <w:t xml:space="preserve">            application/json:</w:t>
      </w:r>
    </w:p>
    <w:p w14:paraId="74312338" w14:textId="77777777" w:rsidR="00F64927" w:rsidRPr="00663510" w:rsidRDefault="00F64927" w:rsidP="00F64927">
      <w:pPr>
        <w:pStyle w:val="PL"/>
      </w:pPr>
      <w:r w:rsidRPr="00663510">
        <w:t xml:space="preserve">              schema:</w:t>
      </w:r>
    </w:p>
    <w:p w14:paraId="1C21145B" w14:textId="77777777" w:rsidR="00F64927" w:rsidRPr="00663510" w:rsidRDefault="00F64927" w:rsidP="00F64927">
      <w:pPr>
        <w:pStyle w:val="PL"/>
      </w:pPr>
      <w:r w:rsidRPr="00663510">
        <w:t xml:space="preserve">                $ref: '#/components/schemas/SpatialMapsSub'</w:t>
      </w:r>
    </w:p>
    <w:p w14:paraId="3C16A806" w14:textId="77777777" w:rsidR="00F64927" w:rsidRPr="00663510" w:rsidRDefault="00F64927" w:rsidP="00F64927">
      <w:pPr>
        <w:pStyle w:val="PL"/>
      </w:pPr>
      <w:r w:rsidRPr="00663510">
        <w:t xml:space="preserve">        '204':</w:t>
      </w:r>
    </w:p>
    <w:p w14:paraId="4C38B42A" w14:textId="77777777" w:rsidR="00F64927" w:rsidRPr="00663510" w:rsidRDefault="00F64927" w:rsidP="00F64927">
      <w:pPr>
        <w:pStyle w:val="PL"/>
      </w:pPr>
      <w:r w:rsidRPr="00663510">
        <w:t xml:space="preserve">          description: &gt;</w:t>
      </w:r>
    </w:p>
    <w:p w14:paraId="36647BC3" w14:textId="77777777" w:rsidR="00F64927" w:rsidRPr="00663510" w:rsidRDefault="00F64927" w:rsidP="00F64927">
      <w:pPr>
        <w:pStyle w:val="PL"/>
      </w:pPr>
      <w:r w:rsidRPr="00663510">
        <w:t xml:space="preserve">            No Content. The Individual Spatial Maps Subscription resource is</w:t>
      </w:r>
    </w:p>
    <w:p w14:paraId="47ECACC6" w14:textId="77777777" w:rsidR="00F64927" w:rsidRPr="00663510" w:rsidRDefault="00F64927" w:rsidP="00F64927">
      <w:pPr>
        <w:pStyle w:val="PL"/>
      </w:pPr>
      <w:r w:rsidRPr="00663510">
        <w:t xml:space="preserve">            successfully modified and no content is returned in the response body.</w:t>
      </w:r>
    </w:p>
    <w:p w14:paraId="5DAD05F7" w14:textId="77777777" w:rsidR="00F64927" w:rsidRPr="00663510" w:rsidRDefault="00F64927" w:rsidP="00F64927">
      <w:pPr>
        <w:pStyle w:val="PL"/>
      </w:pPr>
      <w:r w:rsidRPr="00663510">
        <w:t xml:space="preserve">        '307':</w:t>
      </w:r>
    </w:p>
    <w:p w14:paraId="51CAACFF" w14:textId="77777777" w:rsidR="00F64927" w:rsidRPr="00663510" w:rsidRDefault="00F64927" w:rsidP="00F64927">
      <w:pPr>
        <w:pStyle w:val="PL"/>
      </w:pPr>
      <w:r w:rsidRPr="00663510">
        <w:t xml:space="preserve">          $ref: 'TS29122_CommonData.yaml#/components/responses/307'</w:t>
      </w:r>
    </w:p>
    <w:p w14:paraId="675B8B6D" w14:textId="77777777" w:rsidR="00F64927" w:rsidRPr="00663510" w:rsidRDefault="00F64927" w:rsidP="00F64927">
      <w:pPr>
        <w:pStyle w:val="PL"/>
      </w:pPr>
      <w:r w:rsidRPr="00663510">
        <w:t xml:space="preserve">        '308':</w:t>
      </w:r>
    </w:p>
    <w:p w14:paraId="3E00B7CE" w14:textId="77777777" w:rsidR="00F64927" w:rsidRPr="00663510" w:rsidRDefault="00F64927" w:rsidP="00F64927">
      <w:pPr>
        <w:pStyle w:val="PL"/>
      </w:pPr>
      <w:r w:rsidRPr="00663510">
        <w:t xml:space="preserve">          $ref: 'TS29122_CommonData.yaml#/components/responses/308'</w:t>
      </w:r>
    </w:p>
    <w:p w14:paraId="3C982032" w14:textId="77777777" w:rsidR="00F64927" w:rsidRPr="00663510" w:rsidRDefault="00F64927" w:rsidP="00F64927">
      <w:pPr>
        <w:pStyle w:val="PL"/>
      </w:pPr>
      <w:r w:rsidRPr="00663510">
        <w:t xml:space="preserve">        '400':</w:t>
      </w:r>
    </w:p>
    <w:p w14:paraId="3317E725" w14:textId="77777777" w:rsidR="00F64927" w:rsidRPr="00663510" w:rsidRDefault="00F64927" w:rsidP="00F64927">
      <w:pPr>
        <w:pStyle w:val="PL"/>
      </w:pPr>
      <w:r w:rsidRPr="00663510">
        <w:t xml:space="preserve">          $ref: 'TS29122_CommonData.yaml#/components/responses/400'</w:t>
      </w:r>
    </w:p>
    <w:p w14:paraId="370B4D22" w14:textId="77777777" w:rsidR="00F64927" w:rsidRPr="00663510" w:rsidRDefault="00F64927" w:rsidP="00F64927">
      <w:pPr>
        <w:pStyle w:val="PL"/>
      </w:pPr>
      <w:r w:rsidRPr="00663510">
        <w:t xml:space="preserve">        '401':</w:t>
      </w:r>
    </w:p>
    <w:p w14:paraId="479AF142" w14:textId="77777777" w:rsidR="00F64927" w:rsidRPr="00663510" w:rsidRDefault="00F64927" w:rsidP="00F64927">
      <w:pPr>
        <w:pStyle w:val="PL"/>
      </w:pPr>
      <w:r w:rsidRPr="00663510">
        <w:t xml:space="preserve">          $ref: 'TS29122_CommonData.yaml#/components/responses/401'</w:t>
      </w:r>
    </w:p>
    <w:p w14:paraId="1E265E00" w14:textId="77777777" w:rsidR="00F64927" w:rsidRPr="00663510" w:rsidRDefault="00F64927" w:rsidP="00F64927">
      <w:pPr>
        <w:pStyle w:val="PL"/>
      </w:pPr>
      <w:r w:rsidRPr="00663510">
        <w:t xml:space="preserve">        '403':</w:t>
      </w:r>
    </w:p>
    <w:p w14:paraId="40F0E47E" w14:textId="77777777" w:rsidR="00F64927" w:rsidRPr="00663510" w:rsidRDefault="00F64927" w:rsidP="00F64927">
      <w:pPr>
        <w:pStyle w:val="PL"/>
      </w:pPr>
      <w:r w:rsidRPr="00663510">
        <w:t xml:space="preserve">          $ref: 'TS29122_CommonData.yaml#/components/responses/403'</w:t>
      </w:r>
    </w:p>
    <w:p w14:paraId="747A7BFA" w14:textId="77777777" w:rsidR="00F64927" w:rsidRPr="00663510" w:rsidRDefault="00F64927" w:rsidP="00F64927">
      <w:pPr>
        <w:pStyle w:val="PL"/>
      </w:pPr>
      <w:r w:rsidRPr="00663510">
        <w:t xml:space="preserve">        '404':</w:t>
      </w:r>
    </w:p>
    <w:p w14:paraId="19F32D98" w14:textId="77777777" w:rsidR="00F64927" w:rsidRPr="00663510" w:rsidRDefault="00F64927" w:rsidP="00F64927">
      <w:pPr>
        <w:pStyle w:val="PL"/>
      </w:pPr>
      <w:r w:rsidRPr="00663510">
        <w:t xml:space="preserve">          $ref: 'TS29122_CommonData.yaml#/components/responses/404'</w:t>
      </w:r>
    </w:p>
    <w:p w14:paraId="2128D8CB" w14:textId="77777777" w:rsidR="00F64927" w:rsidRPr="00663510" w:rsidRDefault="00F64927" w:rsidP="00F64927">
      <w:pPr>
        <w:pStyle w:val="PL"/>
      </w:pPr>
      <w:r w:rsidRPr="00663510">
        <w:t xml:space="preserve">        '411':</w:t>
      </w:r>
    </w:p>
    <w:p w14:paraId="37119C8B" w14:textId="77777777" w:rsidR="00F64927" w:rsidRPr="00663510" w:rsidRDefault="00F64927" w:rsidP="00F64927">
      <w:pPr>
        <w:pStyle w:val="PL"/>
      </w:pPr>
      <w:r w:rsidRPr="00663510">
        <w:t xml:space="preserve">          $ref: 'TS29122_CommonData.yaml#/components/responses/411'</w:t>
      </w:r>
    </w:p>
    <w:p w14:paraId="39AF4E33" w14:textId="77777777" w:rsidR="00F64927" w:rsidRPr="00663510" w:rsidRDefault="00F64927" w:rsidP="00F64927">
      <w:pPr>
        <w:pStyle w:val="PL"/>
      </w:pPr>
      <w:r w:rsidRPr="00663510">
        <w:t xml:space="preserve">        '413':</w:t>
      </w:r>
    </w:p>
    <w:p w14:paraId="1557BBDE" w14:textId="77777777" w:rsidR="00F64927" w:rsidRPr="00663510" w:rsidRDefault="00F64927" w:rsidP="00F64927">
      <w:pPr>
        <w:pStyle w:val="PL"/>
      </w:pPr>
      <w:r w:rsidRPr="00663510">
        <w:t xml:space="preserve">          $ref: 'TS29122_CommonData.yaml#/components/responses/413'</w:t>
      </w:r>
    </w:p>
    <w:p w14:paraId="61CEF61C" w14:textId="77777777" w:rsidR="00F64927" w:rsidRPr="00663510" w:rsidRDefault="00F64927" w:rsidP="00F64927">
      <w:pPr>
        <w:pStyle w:val="PL"/>
      </w:pPr>
      <w:r w:rsidRPr="00663510">
        <w:t xml:space="preserve">        '415':</w:t>
      </w:r>
    </w:p>
    <w:p w14:paraId="5BC46E6E" w14:textId="77777777" w:rsidR="00F64927" w:rsidRPr="00663510" w:rsidRDefault="00F64927" w:rsidP="00F64927">
      <w:pPr>
        <w:pStyle w:val="PL"/>
      </w:pPr>
      <w:r w:rsidRPr="00663510">
        <w:lastRenderedPageBreak/>
        <w:t xml:space="preserve">          $ref: 'TS29122_CommonData.yaml#/components/responses/415'</w:t>
      </w:r>
    </w:p>
    <w:p w14:paraId="19CD5F22" w14:textId="77777777" w:rsidR="00F64927" w:rsidRPr="00663510" w:rsidRDefault="00F64927" w:rsidP="00F64927">
      <w:pPr>
        <w:pStyle w:val="PL"/>
      </w:pPr>
      <w:r w:rsidRPr="00663510">
        <w:t xml:space="preserve">        '429':</w:t>
      </w:r>
    </w:p>
    <w:p w14:paraId="76C767C7" w14:textId="77777777" w:rsidR="00F64927" w:rsidRPr="00663510" w:rsidRDefault="00F64927" w:rsidP="00F64927">
      <w:pPr>
        <w:pStyle w:val="PL"/>
      </w:pPr>
      <w:r w:rsidRPr="00663510">
        <w:t xml:space="preserve">          $ref: 'TS29122_CommonData.yaml#/components/responses/429'</w:t>
      </w:r>
    </w:p>
    <w:p w14:paraId="5AE5219F" w14:textId="77777777" w:rsidR="00F64927" w:rsidRPr="00663510" w:rsidRDefault="00F64927" w:rsidP="00F64927">
      <w:pPr>
        <w:pStyle w:val="PL"/>
      </w:pPr>
      <w:r w:rsidRPr="00663510">
        <w:t xml:space="preserve">        '500':</w:t>
      </w:r>
    </w:p>
    <w:p w14:paraId="2347B2FF" w14:textId="77777777" w:rsidR="00F64927" w:rsidRPr="00663510" w:rsidRDefault="00F64927" w:rsidP="00F64927">
      <w:pPr>
        <w:pStyle w:val="PL"/>
      </w:pPr>
      <w:r w:rsidRPr="00663510">
        <w:t xml:space="preserve">          $ref: 'TS29122_CommonData.yaml#/components/responses/500'</w:t>
      </w:r>
    </w:p>
    <w:p w14:paraId="10AA9923" w14:textId="77777777" w:rsidR="00F64927" w:rsidRPr="00663510" w:rsidRDefault="00F64927" w:rsidP="00F64927">
      <w:pPr>
        <w:pStyle w:val="PL"/>
      </w:pPr>
      <w:r w:rsidRPr="00663510">
        <w:t xml:space="preserve">        '503':</w:t>
      </w:r>
    </w:p>
    <w:p w14:paraId="7BC1858A" w14:textId="77777777" w:rsidR="00F64927" w:rsidRPr="00663510" w:rsidRDefault="00F64927" w:rsidP="00F64927">
      <w:pPr>
        <w:pStyle w:val="PL"/>
      </w:pPr>
      <w:r w:rsidRPr="00663510">
        <w:t xml:space="preserve">          $ref: 'TS29122_CommonData.yaml#/components/responses/503'</w:t>
      </w:r>
    </w:p>
    <w:p w14:paraId="4A2CF751" w14:textId="77777777" w:rsidR="00F64927" w:rsidRPr="00663510" w:rsidRDefault="00F64927" w:rsidP="00F64927">
      <w:pPr>
        <w:pStyle w:val="PL"/>
      </w:pPr>
      <w:r w:rsidRPr="00663510">
        <w:t xml:space="preserve">        default:</w:t>
      </w:r>
    </w:p>
    <w:p w14:paraId="3A18C5C1" w14:textId="77777777" w:rsidR="00F64927" w:rsidRPr="00663510" w:rsidRDefault="00F64927" w:rsidP="00F64927">
      <w:pPr>
        <w:pStyle w:val="PL"/>
      </w:pPr>
      <w:r w:rsidRPr="00663510">
        <w:t xml:space="preserve">          $ref: 'TS29122_CommonData.yaml#/components/responses/default'</w:t>
      </w:r>
    </w:p>
    <w:p w14:paraId="63674318" w14:textId="77777777" w:rsidR="00F64927" w:rsidRPr="00663510" w:rsidRDefault="00F64927" w:rsidP="00F64927">
      <w:pPr>
        <w:pStyle w:val="PL"/>
      </w:pPr>
    </w:p>
    <w:p w14:paraId="0B85E296" w14:textId="77777777" w:rsidR="00F64927" w:rsidRPr="00663510" w:rsidRDefault="00F64927" w:rsidP="00F64927">
      <w:pPr>
        <w:pStyle w:val="PL"/>
      </w:pPr>
      <w:r w:rsidRPr="00663510">
        <w:t xml:space="preserve">    delete:</w:t>
      </w:r>
    </w:p>
    <w:p w14:paraId="2A52596E" w14:textId="77777777" w:rsidR="00F64927" w:rsidRPr="00663510" w:rsidRDefault="00F64927" w:rsidP="00F64927">
      <w:pPr>
        <w:pStyle w:val="PL"/>
      </w:pPr>
      <w:r w:rsidRPr="00663510">
        <w:t xml:space="preserve">      summary: Request the deletion of an existing Individual Spatial Maps Subscription resource.</w:t>
      </w:r>
    </w:p>
    <w:p w14:paraId="343D88A2" w14:textId="77777777" w:rsidR="00F64927" w:rsidRPr="00663510" w:rsidRDefault="00F64927" w:rsidP="00F64927">
      <w:pPr>
        <w:pStyle w:val="PL"/>
      </w:pPr>
      <w:r w:rsidRPr="00663510">
        <w:t xml:space="preserve">      operationId: DeleteIndSpatialMapsSubs</w:t>
      </w:r>
    </w:p>
    <w:p w14:paraId="37AF871E" w14:textId="77777777" w:rsidR="00F64927" w:rsidRPr="00663510" w:rsidRDefault="00F64927" w:rsidP="00F64927">
      <w:pPr>
        <w:pStyle w:val="PL"/>
      </w:pPr>
      <w:r w:rsidRPr="00663510">
        <w:t xml:space="preserve">      tags:</w:t>
      </w:r>
    </w:p>
    <w:p w14:paraId="63DF62B0" w14:textId="77777777" w:rsidR="00F64927" w:rsidRPr="00663510" w:rsidRDefault="00F64927" w:rsidP="00F64927">
      <w:pPr>
        <w:pStyle w:val="PL"/>
      </w:pPr>
      <w:r w:rsidRPr="00663510">
        <w:t xml:space="preserve">        - Individual Spatial Maps Subscription (Document)</w:t>
      </w:r>
    </w:p>
    <w:p w14:paraId="0BD9DD25" w14:textId="77777777" w:rsidR="00F64927" w:rsidRPr="00663510" w:rsidRDefault="00F64927" w:rsidP="00F64927">
      <w:pPr>
        <w:pStyle w:val="PL"/>
      </w:pPr>
      <w:r w:rsidRPr="00663510">
        <w:t xml:space="preserve">      responses:</w:t>
      </w:r>
    </w:p>
    <w:p w14:paraId="40059ACD" w14:textId="77777777" w:rsidR="00F64927" w:rsidRPr="00663510" w:rsidRDefault="00F64927" w:rsidP="00F64927">
      <w:pPr>
        <w:pStyle w:val="PL"/>
      </w:pPr>
      <w:r w:rsidRPr="00663510">
        <w:t xml:space="preserve">        '204':</w:t>
      </w:r>
    </w:p>
    <w:p w14:paraId="32107374" w14:textId="77777777" w:rsidR="00F64927" w:rsidRPr="00663510" w:rsidRDefault="00F64927" w:rsidP="00F64927">
      <w:pPr>
        <w:pStyle w:val="PL"/>
      </w:pPr>
      <w:r w:rsidRPr="00663510">
        <w:t xml:space="preserve">          description: &gt;</w:t>
      </w:r>
    </w:p>
    <w:p w14:paraId="3C29FFD5" w14:textId="77777777" w:rsidR="00F64927" w:rsidRPr="00663510" w:rsidRDefault="00F64927" w:rsidP="00F64927">
      <w:pPr>
        <w:pStyle w:val="PL"/>
      </w:pPr>
      <w:r w:rsidRPr="00663510">
        <w:t xml:space="preserve">            The Individual Spatial Maps Subscription resource</w:t>
      </w:r>
    </w:p>
    <w:p w14:paraId="32486E4A" w14:textId="77777777" w:rsidR="00F64927" w:rsidRPr="00663510" w:rsidRDefault="00F64927" w:rsidP="00F64927">
      <w:pPr>
        <w:pStyle w:val="PL"/>
      </w:pPr>
      <w:r w:rsidRPr="00663510">
        <w:t xml:space="preserve">            is successfully deleted.</w:t>
      </w:r>
    </w:p>
    <w:p w14:paraId="1FBBD38B" w14:textId="77777777" w:rsidR="00F64927" w:rsidRPr="00663510" w:rsidRDefault="00F64927" w:rsidP="00F64927">
      <w:pPr>
        <w:pStyle w:val="PL"/>
      </w:pPr>
      <w:r w:rsidRPr="00663510">
        <w:t xml:space="preserve">        '307':</w:t>
      </w:r>
    </w:p>
    <w:p w14:paraId="03AF39FE" w14:textId="77777777" w:rsidR="00F64927" w:rsidRPr="00663510" w:rsidRDefault="00F64927" w:rsidP="00F64927">
      <w:pPr>
        <w:pStyle w:val="PL"/>
      </w:pPr>
      <w:r w:rsidRPr="00663510">
        <w:t xml:space="preserve">          $ref: 'TS29122_CommonData.yaml#/components/responses/307'</w:t>
      </w:r>
    </w:p>
    <w:p w14:paraId="7450651D" w14:textId="77777777" w:rsidR="00F64927" w:rsidRPr="00663510" w:rsidRDefault="00F64927" w:rsidP="00F64927">
      <w:pPr>
        <w:pStyle w:val="PL"/>
      </w:pPr>
      <w:r w:rsidRPr="00663510">
        <w:t xml:space="preserve">        '308':</w:t>
      </w:r>
    </w:p>
    <w:p w14:paraId="4B44114E" w14:textId="77777777" w:rsidR="00F64927" w:rsidRPr="00663510" w:rsidRDefault="00F64927" w:rsidP="00F64927">
      <w:pPr>
        <w:pStyle w:val="PL"/>
      </w:pPr>
      <w:r w:rsidRPr="00663510">
        <w:t xml:space="preserve">          $ref: 'TS29122_CommonData.yaml#/components/responses/308'</w:t>
      </w:r>
    </w:p>
    <w:p w14:paraId="0D58BC46" w14:textId="77777777" w:rsidR="00F64927" w:rsidRPr="00663510" w:rsidRDefault="00F64927" w:rsidP="00F64927">
      <w:pPr>
        <w:pStyle w:val="PL"/>
      </w:pPr>
      <w:r w:rsidRPr="00663510">
        <w:t xml:space="preserve">        '400':</w:t>
      </w:r>
    </w:p>
    <w:p w14:paraId="203B823A" w14:textId="77777777" w:rsidR="00F64927" w:rsidRPr="00663510" w:rsidRDefault="00F64927" w:rsidP="00F64927">
      <w:pPr>
        <w:pStyle w:val="PL"/>
      </w:pPr>
      <w:r w:rsidRPr="00663510">
        <w:t xml:space="preserve">          $ref: 'TS29122_CommonData.yaml#/components/responses/400'</w:t>
      </w:r>
    </w:p>
    <w:p w14:paraId="25FFB8C6" w14:textId="77777777" w:rsidR="00F64927" w:rsidRPr="00663510" w:rsidRDefault="00F64927" w:rsidP="00F64927">
      <w:pPr>
        <w:pStyle w:val="PL"/>
      </w:pPr>
      <w:r w:rsidRPr="00663510">
        <w:t xml:space="preserve">        '401':</w:t>
      </w:r>
    </w:p>
    <w:p w14:paraId="5E604544" w14:textId="77777777" w:rsidR="00F64927" w:rsidRPr="00663510" w:rsidRDefault="00F64927" w:rsidP="00F64927">
      <w:pPr>
        <w:pStyle w:val="PL"/>
      </w:pPr>
      <w:r w:rsidRPr="00663510">
        <w:t xml:space="preserve">          $ref: 'TS29122_CommonData.yaml#/components/responses/401'</w:t>
      </w:r>
    </w:p>
    <w:p w14:paraId="2E4E2A87" w14:textId="77777777" w:rsidR="00F64927" w:rsidRPr="00663510" w:rsidRDefault="00F64927" w:rsidP="00F64927">
      <w:pPr>
        <w:pStyle w:val="PL"/>
      </w:pPr>
      <w:r w:rsidRPr="00663510">
        <w:t xml:space="preserve">        '403':</w:t>
      </w:r>
    </w:p>
    <w:p w14:paraId="07C25B4E" w14:textId="77777777" w:rsidR="00F64927" w:rsidRPr="00663510" w:rsidRDefault="00F64927" w:rsidP="00F64927">
      <w:pPr>
        <w:pStyle w:val="PL"/>
      </w:pPr>
      <w:r w:rsidRPr="00663510">
        <w:t xml:space="preserve">          $ref: 'TS29122_CommonData.yaml#/components/responses/403'</w:t>
      </w:r>
    </w:p>
    <w:p w14:paraId="46358625" w14:textId="77777777" w:rsidR="00F64927" w:rsidRPr="00663510" w:rsidRDefault="00F64927" w:rsidP="00F64927">
      <w:pPr>
        <w:pStyle w:val="PL"/>
      </w:pPr>
      <w:r w:rsidRPr="00663510">
        <w:t xml:space="preserve">        '404':</w:t>
      </w:r>
    </w:p>
    <w:p w14:paraId="0E6805DF" w14:textId="77777777" w:rsidR="00F64927" w:rsidRPr="00663510" w:rsidRDefault="00F64927" w:rsidP="00F64927">
      <w:pPr>
        <w:pStyle w:val="PL"/>
      </w:pPr>
      <w:r w:rsidRPr="00663510">
        <w:t xml:space="preserve">          $ref: 'TS29122_CommonData.yaml#/components/responses/404'</w:t>
      </w:r>
    </w:p>
    <w:p w14:paraId="47B5F9FA" w14:textId="77777777" w:rsidR="00F64927" w:rsidRPr="00663510" w:rsidRDefault="00F64927" w:rsidP="00F64927">
      <w:pPr>
        <w:pStyle w:val="PL"/>
      </w:pPr>
      <w:r w:rsidRPr="00663510">
        <w:t xml:space="preserve">        '429':</w:t>
      </w:r>
    </w:p>
    <w:p w14:paraId="2B43CDFA" w14:textId="77777777" w:rsidR="00F64927" w:rsidRPr="00663510" w:rsidRDefault="00F64927" w:rsidP="00F64927">
      <w:pPr>
        <w:pStyle w:val="PL"/>
      </w:pPr>
      <w:r w:rsidRPr="00663510">
        <w:t xml:space="preserve">          $ref: 'TS29122_CommonData.yaml#/components/responses/429'</w:t>
      </w:r>
    </w:p>
    <w:p w14:paraId="6341C7B6" w14:textId="77777777" w:rsidR="00F64927" w:rsidRPr="00663510" w:rsidRDefault="00F64927" w:rsidP="00F64927">
      <w:pPr>
        <w:pStyle w:val="PL"/>
      </w:pPr>
      <w:r w:rsidRPr="00663510">
        <w:t xml:space="preserve">        '500':</w:t>
      </w:r>
    </w:p>
    <w:p w14:paraId="6D976D6D" w14:textId="77777777" w:rsidR="00F64927" w:rsidRPr="00663510" w:rsidRDefault="00F64927" w:rsidP="00F64927">
      <w:pPr>
        <w:pStyle w:val="PL"/>
      </w:pPr>
      <w:r w:rsidRPr="00663510">
        <w:t xml:space="preserve">          $ref: 'TS29122_CommonData.yaml#/components/responses/500'</w:t>
      </w:r>
    </w:p>
    <w:p w14:paraId="654DE668" w14:textId="77777777" w:rsidR="00F64927" w:rsidRPr="00663510" w:rsidRDefault="00F64927" w:rsidP="00F64927">
      <w:pPr>
        <w:pStyle w:val="PL"/>
      </w:pPr>
      <w:r w:rsidRPr="00663510">
        <w:t xml:space="preserve">        '503':</w:t>
      </w:r>
    </w:p>
    <w:p w14:paraId="788D0EB3" w14:textId="77777777" w:rsidR="00F64927" w:rsidRPr="00663510" w:rsidRDefault="00F64927" w:rsidP="00F64927">
      <w:pPr>
        <w:pStyle w:val="PL"/>
      </w:pPr>
      <w:r w:rsidRPr="00663510">
        <w:t xml:space="preserve">          $ref: 'TS29122_CommonData.yaml#/components/responses/503'</w:t>
      </w:r>
    </w:p>
    <w:p w14:paraId="5679F0F2" w14:textId="77777777" w:rsidR="00F64927" w:rsidRPr="00663510" w:rsidRDefault="00F64927" w:rsidP="00F64927">
      <w:pPr>
        <w:pStyle w:val="PL"/>
      </w:pPr>
      <w:r w:rsidRPr="00663510">
        <w:t xml:space="preserve">        default:</w:t>
      </w:r>
    </w:p>
    <w:p w14:paraId="1F1D60F0" w14:textId="77777777" w:rsidR="00F64927" w:rsidRPr="00663510" w:rsidRDefault="00F64927" w:rsidP="00F64927">
      <w:pPr>
        <w:pStyle w:val="PL"/>
      </w:pPr>
      <w:r w:rsidRPr="00663510">
        <w:t xml:space="preserve">          $ref: 'TS29122_CommonData.yaml#/components/responses/default'</w:t>
      </w:r>
    </w:p>
    <w:p w14:paraId="451C95AD" w14:textId="77777777" w:rsidR="00F64927" w:rsidRPr="00663510" w:rsidRDefault="00F64927" w:rsidP="00F64927">
      <w:pPr>
        <w:pStyle w:val="PL"/>
      </w:pPr>
    </w:p>
    <w:p w14:paraId="74A6FA6A" w14:textId="77777777" w:rsidR="00F64927" w:rsidRPr="00663510" w:rsidRDefault="00F64927" w:rsidP="00F64927">
      <w:pPr>
        <w:pStyle w:val="PL"/>
      </w:pPr>
      <w:r w:rsidRPr="00663510">
        <w:t xml:space="preserve">      callbacks:</w:t>
      </w:r>
    </w:p>
    <w:p w14:paraId="44E1BC47" w14:textId="77777777" w:rsidR="00F64927" w:rsidRPr="00663510" w:rsidRDefault="00F64927" w:rsidP="00F64927">
      <w:pPr>
        <w:pStyle w:val="PL"/>
      </w:pPr>
      <w:r w:rsidRPr="00663510">
        <w:t xml:space="preserve">        SpatialMapsNotif:</w:t>
      </w:r>
    </w:p>
    <w:p w14:paraId="2300CEBB" w14:textId="77777777" w:rsidR="00F64927" w:rsidRPr="00663510" w:rsidRDefault="00F64927" w:rsidP="00F64927">
      <w:pPr>
        <w:pStyle w:val="PL"/>
      </w:pPr>
      <w:r w:rsidRPr="00663510">
        <w:t xml:space="preserve">          '{$request.body#/notifUri}': </w:t>
      </w:r>
    </w:p>
    <w:p w14:paraId="710794BA" w14:textId="77777777" w:rsidR="00F64927" w:rsidRPr="00663510" w:rsidRDefault="00F64927" w:rsidP="00F64927">
      <w:pPr>
        <w:pStyle w:val="PL"/>
      </w:pPr>
      <w:r w:rsidRPr="00663510">
        <w:t xml:space="preserve">            post:</w:t>
      </w:r>
    </w:p>
    <w:p w14:paraId="4AE197A2" w14:textId="77777777" w:rsidR="00F64927" w:rsidRPr="00663510" w:rsidRDefault="00F64927" w:rsidP="00F64927">
      <w:pPr>
        <w:pStyle w:val="PL"/>
      </w:pPr>
      <w:r w:rsidRPr="00663510">
        <w:t xml:space="preserve">              requestBody:</w:t>
      </w:r>
    </w:p>
    <w:p w14:paraId="4B8309A0" w14:textId="77777777" w:rsidR="00F64927" w:rsidRPr="00663510" w:rsidRDefault="00F64927" w:rsidP="00F64927">
      <w:pPr>
        <w:pStyle w:val="PL"/>
      </w:pPr>
      <w:r w:rsidRPr="00663510">
        <w:t xml:space="preserve">                required: true</w:t>
      </w:r>
    </w:p>
    <w:p w14:paraId="7D152EEA" w14:textId="77777777" w:rsidR="00F64927" w:rsidRPr="00663510" w:rsidRDefault="00F64927" w:rsidP="00F64927">
      <w:pPr>
        <w:pStyle w:val="PL"/>
      </w:pPr>
      <w:r w:rsidRPr="00663510">
        <w:t xml:space="preserve">                content:</w:t>
      </w:r>
    </w:p>
    <w:p w14:paraId="30B5C783" w14:textId="77777777" w:rsidR="00F64927" w:rsidRPr="00663510" w:rsidRDefault="00F64927" w:rsidP="00F64927">
      <w:pPr>
        <w:pStyle w:val="PL"/>
      </w:pPr>
      <w:r w:rsidRPr="00663510">
        <w:t xml:space="preserve">                  application/json:</w:t>
      </w:r>
    </w:p>
    <w:p w14:paraId="48B3B3D9" w14:textId="77777777" w:rsidR="00F64927" w:rsidRPr="00663510" w:rsidRDefault="00F64927" w:rsidP="00F64927">
      <w:pPr>
        <w:pStyle w:val="PL"/>
      </w:pPr>
      <w:r w:rsidRPr="00663510">
        <w:t xml:space="preserve">                    schema:</w:t>
      </w:r>
    </w:p>
    <w:p w14:paraId="31075BB5" w14:textId="77777777" w:rsidR="00F64927" w:rsidRPr="00663510" w:rsidRDefault="00F64927" w:rsidP="00F64927">
      <w:pPr>
        <w:pStyle w:val="PL"/>
      </w:pPr>
      <w:r w:rsidRPr="00663510">
        <w:t xml:space="preserve">                      $ref: '#/components/schemas/SpatialMapsNotif'</w:t>
      </w:r>
    </w:p>
    <w:p w14:paraId="0255FA5C" w14:textId="77777777" w:rsidR="00F64927" w:rsidRPr="00663510" w:rsidRDefault="00F64927" w:rsidP="00F64927">
      <w:pPr>
        <w:pStyle w:val="PL"/>
      </w:pPr>
      <w:r w:rsidRPr="00663510">
        <w:t xml:space="preserve">              responses:</w:t>
      </w:r>
    </w:p>
    <w:p w14:paraId="37725977" w14:textId="77777777" w:rsidR="00F64927" w:rsidRPr="00663510" w:rsidRDefault="00F64927" w:rsidP="00F64927">
      <w:pPr>
        <w:pStyle w:val="PL"/>
      </w:pPr>
      <w:r w:rsidRPr="00663510">
        <w:t xml:space="preserve">                '204':</w:t>
      </w:r>
    </w:p>
    <w:p w14:paraId="38DEECFF" w14:textId="77777777" w:rsidR="00F64927" w:rsidRPr="00663510" w:rsidRDefault="00F64927" w:rsidP="00F64927">
      <w:pPr>
        <w:pStyle w:val="PL"/>
      </w:pPr>
      <w:r w:rsidRPr="00663510">
        <w:t xml:space="preserve">                  description: &gt;</w:t>
      </w:r>
    </w:p>
    <w:p w14:paraId="5B36B70B" w14:textId="77777777" w:rsidR="00F64927" w:rsidRPr="00663510" w:rsidRDefault="00F64927" w:rsidP="00F64927">
      <w:pPr>
        <w:pStyle w:val="PL"/>
      </w:pPr>
      <w:r w:rsidRPr="00663510">
        <w:t xml:space="preserve">                    No Content. The Spatial Maps Notification is successfully</w:t>
      </w:r>
    </w:p>
    <w:p w14:paraId="5D191AFA" w14:textId="77777777" w:rsidR="00F64927" w:rsidRPr="00663510" w:rsidRDefault="00F64927" w:rsidP="00F64927">
      <w:pPr>
        <w:pStyle w:val="PL"/>
      </w:pPr>
      <w:r w:rsidRPr="00663510">
        <w:t xml:space="preserve">                    received and acknowledged.</w:t>
      </w:r>
    </w:p>
    <w:p w14:paraId="272CDDEF" w14:textId="77777777" w:rsidR="00F64927" w:rsidRPr="00663510" w:rsidRDefault="00F64927" w:rsidP="00F64927">
      <w:pPr>
        <w:pStyle w:val="PL"/>
      </w:pPr>
      <w:r w:rsidRPr="00663510">
        <w:t xml:space="preserve">                '307':</w:t>
      </w:r>
    </w:p>
    <w:p w14:paraId="7F4AEFFD" w14:textId="77777777" w:rsidR="00F64927" w:rsidRPr="00663510" w:rsidRDefault="00F64927" w:rsidP="00F64927">
      <w:pPr>
        <w:pStyle w:val="PL"/>
      </w:pPr>
      <w:r w:rsidRPr="00663510">
        <w:t xml:space="preserve">                  $ref: 'TS29122_CommonData.yaml#/components/responses/307'</w:t>
      </w:r>
    </w:p>
    <w:p w14:paraId="78E5B8C3" w14:textId="77777777" w:rsidR="00F64927" w:rsidRPr="00663510" w:rsidRDefault="00F64927" w:rsidP="00F64927">
      <w:pPr>
        <w:pStyle w:val="PL"/>
      </w:pPr>
      <w:r w:rsidRPr="00663510">
        <w:t xml:space="preserve">                '308':</w:t>
      </w:r>
    </w:p>
    <w:p w14:paraId="1FEE1AC9" w14:textId="77777777" w:rsidR="00F64927" w:rsidRPr="00663510" w:rsidRDefault="00F64927" w:rsidP="00F64927">
      <w:pPr>
        <w:pStyle w:val="PL"/>
      </w:pPr>
      <w:r w:rsidRPr="00663510">
        <w:t xml:space="preserve">                  $ref: 'TS29122_CommonData.yaml#/components/responses/308'</w:t>
      </w:r>
    </w:p>
    <w:p w14:paraId="0C8653EF" w14:textId="77777777" w:rsidR="00F64927" w:rsidRPr="00663510" w:rsidRDefault="00F64927" w:rsidP="00F64927">
      <w:pPr>
        <w:pStyle w:val="PL"/>
      </w:pPr>
      <w:r w:rsidRPr="00663510">
        <w:t xml:space="preserve">                '400':</w:t>
      </w:r>
    </w:p>
    <w:p w14:paraId="184EB32C" w14:textId="77777777" w:rsidR="00F64927" w:rsidRPr="00663510" w:rsidRDefault="00F64927" w:rsidP="00F64927">
      <w:pPr>
        <w:pStyle w:val="PL"/>
      </w:pPr>
      <w:r w:rsidRPr="00663510">
        <w:t xml:space="preserve">                  $ref: 'TS29122_CommonData.yaml#/components/responses/400'</w:t>
      </w:r>
    </w:p>
    <w:p w14:paraId="1E3C4D11" w14:textId="77777777" w:rsidR="00F64927" w:rsidRPr="00663510" w:rsidRDefault="00F64927" w:rsidP="00F64927">
      <w:pPr>
        <w:pStyle w:val="PL"/>
      </w:pPr>
      <w:r w:rsidRPr="00663510">
        <w:t xml:space="preserve">                '401':</w:t>
      </w:r>
    </w:p>
    <w:p w14:paraId="0A6553DB" w14:textId="77777777" w:rsidR="00F64927" w:rsidRPr="00663510" w:rsidRDefault="00F64927" w:rsidP="00F64927">
      <w:pPr>
        <w:pStyle w:val="PL"/>
      </w:pPr>
      <w:r w:rsidRPr="00663510">
        <w:t xml:space="preserve">                  $ref: 'TS29122_CommonData.yaml#/components/responses/401'</w:t>
      </w:r>
    </w:p>
    <w:p w14:paraId="6C4EA164" w14:textId="77777777" w:rsidR="00F64927" w:rsidRPr="00663510" w:rsidRDefault="00F64927" w:rsidP="00F64927">
      <w:pPr>
        <w:pStyle w:val="PL"/>
      </w:pPr>
      <w:r w:rsidRPr="00663510">
        <w:t xml:space="preserve">                '403':</w:t>
      </w:r>
    </w:p>
    <w:p w14:paraId="1F92794F" w14:textId="77777777" w:rsidR="00F64927" w:rsidRPr="00663510" w:rsidRDefault="00F64927" w:rsidP="00F64927">
      <w:pPr>
        <w:pStyle w:val="PL"/>
      </w:pPr>
      <w:r w:rsidRPr="00663510">
        <w:t xml:space="preserve">                  $ref: 'TS29122_CommonData.yaml#/components/responses/403'</w:t>
      </w:r>
    </w:p>
    <w:p w14:paraId="51448877" w14:textId="77777777" w:rsidR="00F64927" w:rsidRPr="00663510" w:rsidRDefault="00F64927" w:rsidP="00F64927">
      <w:pPr>
        <w:pStyle w:val="PL"/>
      </w:pPr>
      <w:r w:rsidRPr="00663510">
        <w:t xml:space="preserve">                '404':</w:t>
      </w:r>
    </w:p>
    <w:p w14:paraId="4D3422FC" w14:textId="77777777" w:rsidR="00F64927" w:rsidRPr="00663510" w:rsidRDefault="00F64927" w:rsidP="00F64927">
      <w:pPr>
        <w:pStyle w:val="PL"/>
      </w:pPr>
      <w:r w:rsidRPr="00663510">
        <w:t xml:space="preserve">                  $ref: 'TS29122_CommonData.yaml#/components/responses/404'</w:t>
      </w:r>
    </w:p>
    <w:p w14:paraId="642EEAA5" w14:textId="77777777" w:rsidR="00F64927" w:rsidRPr="00663510" w:rsidRDefault="00F64927" w:rsidP="00F64927">
      <w:pPr>
        <w:pStyle w:val="PL"/>
      </w:pPr>
      <w:r w:rsidRPr="00663510">
        <w:t xml:space="preserve">                '411':</w:t>
      </w:r>
    </w:p>
    <w:p w14:paraId="76ECB89E" w14:textId="77777777" w:rsidR="00F64927" w:rsidRPr="00663510" w:rsidRDefault="00F64927" w:rsidP="00F64927">
      <w:pPr>
        <w:pStyle w:val="PL"/>
      </w:pPr>
      <w:r w:rsidRPr="00663510">
        <w:t xml:space="preserve">                  $ref: 'TS29122_CommonData.yaml#/components/responses/411'</w:t>
      </w:r>
    </w:p>
    <w:p w14:paraId="72738F30" w14:textId="77777777" w:rsidR="00F64927" w:rsidRPr="00663510" w:rsidRDefault="00F64927" w:rsidP="00F64927">
      <w:pPr>
        <w:pStyle w:val="PL"/>
      </w:pPr>
      <w:r w:rsidRPr="00663510">
        <w:t xml:space="preserve">                '413':</w:t>
      </w:r>
    </w:p>
    <w:p w14:paraId="56492623" w14:textId="77777777" w:rsidR="00F64927" w:rsidRPr="00663510" w:rsidRDefault="00F64927" w:rsidP="00F64927">
      <w:pPr>
        <w:pStyle w:val="PL"/>
      </w:pPr>
      <w:r w:rsidRPr="00663510">
        <w:t xml:space="preserve">                  $ref: 'TS29122_CommonData.yaml#/components/responses/413'</w:t>
      </w:r>
    </w:p>
    <w:p w14:paraId="4F48F6BD" w14:textId="77777777" w:rsidR="00F64927" w:rsidRPr="00663510" w:rsidRDefault="00F64927" w:rsidP="00F64927">
      <w:pPr>
        <w:pStyle w:val="PL"/>
      </w:pPr>
      <w:r w:rsidRPr="00663510">
        <w:t xml:space="preserve">                '415':</w:t>
      </w:r>
    </w:p>
    <w:p w14:paraId="3D2E8B53" w14:textId="77777777" w:rsidR="00F64927" w:rsidRPr="00663510" w:rsidRDefault="00F64927" w:rsidP="00F64927">
      <w:pPr>
        <w:pStyle w:val="PL"/>
      </w:pPr>
      <w:r w:rsidRPr="00663510">
        <w:t xml:space="preserve">                  $ref: 'TS29122_CommonData.yaml#/components/responses/415'</w:t>
      </w:r>
    </w:p>
    <w:p w14:paraId="3DA3C0C0" w14:textId="77777777" w:rsidR="00F64927" w:rsidRPr="00663510" w:rsidRDefault="00F64927" w:rsidP="00F64927">
      <w:pPr>
        <w:pStyle w:val="PL"/>
      </w:pPr>
      <w:r w:rsidRPr="00663510">
        <w:t xml:space="preserve">                '429':</w:t>
      </w:r>
    </w:p>
    <w:p w14:paraId="4E26582C" w14:textId="77777777" w:rsidR="00F64927" w:rsidRPr="00663510" w:rsidRDefault="00F64927" w:rsidP="00F64927">
      <w:pPr>
        <w:pStyle w:val="PL"/>
      </w:pPr>
      <w:r w:rsidRPr="00663510">
        <w:t xml:space="preserve">                  $ref: 'TS29122_CommonData.yaml#/components/responses/429'</w:t>
      </w:r>
    </w:p>
    <w:p w14:paraId="30116255" w14:textId="77777777" w:rsidR="00F64927" w:rsidRPr="00663510" w:rsidRDefault="00F64927" w:rsidP="00F64927">
      <w:pPr>
        <w:pStyle w:val="PL"/>
      </w:pPr>
      <w:r w:rsidRPr="00663510">
        <w:t xml:space="preserve">                '500':</w:t>
      </w:r>
    </w:p>
    <w:p w14:paraId="25F62242" w14:textId="77777777" w:rsidR="00F64927" w:rsidRPr="00663510" w:rsidRDefault="00F64927" w:rsidP="00F64927">
      <w:pPr>
        <w:pStyle w:val="PL"/>
      </w:pPr>
      <w:r w:rsidRPr="00663510">
        <w:t xml:space="preserve">                  $ref: 'TS29122_CommonData.yaml#/components/responses/500'</w:t>
      </w:r>
    </w:p>
    <w:p w14:paraId="6E8D0D79" w14:textId="77777777" w:rsidR="00F64927" w:rsidRPr="00663510" w:rsidRDefault="00F64927" w:rsidP="00F64927">
      <w:pPr>
        <w:pStyle w:val="PL"/>
      </w:pPr>
      <w:r w:rsidRPr="00663510">
        <w:lastRenderedPageBreak/>
        <w:t xml:space="preserve">                '503':</w:t>
      </w:r>
    </w:p>
    <w:p w14:paraId="344AD072" w14:textId="77777777" w:rsidR="00F64927" w:rsidRPr="00663510" w:rsidRDefault="00F64927" w:rsidP="00F64927">
      <w:pPr>
        <w:pStyle w:val="PL"/>
      </w:pPr>
      <w:r w:rsidRPr="00663510">
        <w:t xml:space="preserve">                  $ref: 'TS29122_CommonData.yaml#/components/responses/503'</w:t>
      </w:r>
    </w:p>
    <w:p w14:paraId="352B7810" w14:textId="77777777" w:rsidR="00F64927" w:rsidRPr="00663510" w:rsidRDefault="00F64927" w:rsidP="00F64927">
      <w:pPr>
        <w:pStyle w:val="PL"/>
      </w:pPr>
      <w:r w:rsidRPr="00663510">
        <w:t xml:space="preserve">                default:</w:t>
      </w:r>
    </w:p>
    <w:p w14:paraId="5FA9BEB3" w14:textId="77777777" w:rsidR="00F64927" w:rsidRPr="00663510" w:rsidRDefault="00F64927" w:rsidP="00F64927">
      <w:pPr>
        <w:pStyle w:val="PL"/>
      </w:pPr>
      <w:r w:rsidRPr="00663510">
        <w:t xml:space="preserve">                  $ref: 'TS29122_CommonData.yaml#/components/responses/default'</w:t>
      </w:r>
    </w:p>
    <w:p w14:paraId="0E05BE69" w14:textId="77777777" w:rsidR="00F64927" w:rsidRPr="00663510" w:rsidRDefault="00F64927" w:rsidP="00F64927">
      <w:pPr>
        <w:pStyle w:val="PL"/>
      </w:pPr>
    </w:p>
    <w:p w14:paraId="0D666C68" w14:textId="77777777" w:rsidR="00F64927" w:rsidRPr="00663510" w:rsidRDefault="00F64927" w:rsidP="00F64927">
      <w:pPr>
        <w:pStyle w:val="PL"/>
      </w:pPr>
      <w:r w:rsidRPr="00663510">
        <w:t>components:</w:t>
      </w:r>
    </w:p>
    <w:p w14:paraId="2D599658" w14:textId="77777777" w:rsidR="00F64927" w:rsidRPr="00663510" w:rsidRDefault="00F64927" w:rsidP="00F64927">
      <w:pPr>
        <w:pStyle w:val="PL"/>
      </w:pPr>
      <w:r w:rsidRPr="00663510">
        <w:t xml:space="preserve">  securitySchemes:</w:t>
      </w:r>
    </w:p>
    <w:p w14:paraId="60E96929" w14:textId="77777777" w:rsidR="00F64927" w:rsidRPr="00663510" w:rsidRDefault="00F64927" w:rsidP="00F64927">
      <w:pPr>
        <w:pStyle w:val="PL"/>
      </w:pPr>
      <w:r w:rsidRPr="00663510">
        <w:t xml:space="preserve">    oAuth2ClientCredentials:</w:t>
      </w:r>
    </w:p>
    <w:p w14:paraId="757436C3" w14:textId="77777777" w:rsidR="00F64927" w:rsidRPr="00663510" w:rsidRDefault="00F64927" w:rsidP="00F64927">
      <w:pPr>
        <w:pStyle w:val="PL"/>
      </w:pPr>
      <w:r w:rsidRPr="00663510">
        <w:t xml:space="preserve">      type: oauth2</w:t>
      </w:r>
    </w:p>
    <w:p w14:paraId="0665D420" w14:textId="77777777" w:rsidR="00F64927" w:rsidRPr="00663510" w:rsidRDefault="00F64927" w:rsidP="00F64927">
      <w:pPr>
        <w:pStyle w:val="PL"/>
      </w:pPr>
      <w:r w:rsidRPr="00663510">
        <w:t xml:space="preserve">      flows:</w:t>
      </w:r>
    </w:p>
    <w:p w14:paraId="0B8777B7" w14:textId="77777777" w:rsidR="00F64927" w:rsidRPr="00663510" w:rsidRDefault="00F64927" w:rsidP="00F64927">
      <w:pPr>
        <w:pStyle w:val="PL"/>
      </w:pPr>
      <w:r w:rsidRPr="00663510">
        <w:t xml:space="preserve">        clientCredentials:</w:t>
      </w:r>
    </w:p>
    <w:p w14:paraId="670861C6" w14:textId="77777777" w:rsidR="00F64927" w:rsidRPr="00663510" w:rsidRDefault="00F64927" w:rsidP="00F64927">
      <w:pPr>
        <w:pStyle w:val="PL"/>
      </w:pPr>
      <w:r w:rsidRPr="00663510">
        <w:t xml:space="preserve">          tokenUrl: "{tokenUrl}"</w:t>
      </w:r>
    </w:p>
    <w:p w14:paraId="479BCEE8" w14:textId="77777777" w:rsidR="00F64927" w:rsidRPr="00663510" w:rsidRDefault="00F64927" w:rsidP="00F64927">
      <w:pPr>
        <w:pStyle w:val="PL"/>
      </w:pPr>
      <w:r w:rsidRPr="00663510">
        <w:t xml:space="preserve">          scopes: {}</w:t>
      </w:r>
    </w:p>
    <w:p w14:paraId="3F5D7C4A" w14:textId="77777777" w:rsidR="00F64927" w:rsidRPr="00663510" w:rsidRDefault="00F64927" w:rsidP="00F64927">
      <w:pPr>
        <w:pStyle w:val="PL"/>
      </w:pPr>
    </w:p>
    <w:p w14:paraId="0075ECD7" w14:textId="77777777" w:rsidR="00F64927" w:rsidRPr="00663510" w:rsidRDefault="00F64927" w:rsidP="00F64927">
      <w:pPr>
        <w:pStyle w:val="PL"/>
      </w:pPr>
      <w:r w:rsidRPr="00663510">
        <w:t xml:space="preserve">  schemas:</w:t>
      </w:r>
    </w:p>
    <w:p w14:paraId="470BB24C" w14:textId="77777777" w:rsidR="00F64927" w:rsidRPr="00663510" w:rsidRDefault="00F64927" w:rsidP="00F64927">
      <w:pPr>
        <w:pStyle w:val="PL"/>
      </w:pPr>
    </w:p>
    <w:p w14:paraId="26C3DE4F" w14:textId="77777777" w:rsidR="00F64927" w:rsidRPr="00663510" w:rsidRDefault="00F64927" w:rsidP="00F64927">
      <w:pPr>
        <w:pStyle w:val="PL"/>
      </w:pPr>
      <w:r w:rsidRPr="00663510">
        <w:t>#</w:t>
      </w:r>
    </w:p>
    <w:p w14:paraId="433453B1" w14:textId="77777777" w:rsidR="00F64927" w:rsidRPr="00663510" w:rsidRDefault="00F64927" w:rsidP="00F64927">
      <w:pPr>
        <w:pStyle w:val="PL"/>
      </w:pPr>
      <w:r w:rsidRPr="00663510">
        <w:t># STRUCTURED DATA TYPES</w:t>
      </w:r>
    </w:p>
    <w:p w14:paraId="497B82B8" w14:textId="77777777" w:rsidR="00F64927" w:rsidRPr="00663510" w:rsidRDefault="00F64927" w:rsidP="00F64927">
      <w:pPr>
        <w:pStyle w:val="PL"/>
      </w:pPr>
      <w:r w:rsidRPr="00663510">
        <w:t>#</w:t>
      </w:r>
    </w:p>
    <w:p w14:paraId="2252A962" w14:textId="77777777" w:rsidR="00F64927" w:rsidRPr="00663510" w:rsidRDefault="00F64927" w:rsidP="00F64927">
      <w:pPr>
        <w:pStyle w:val="PL"/>
      </w:pPr>
      <w:r w:rsidRPr="00663510">
        <w:t xml:space="preserve">    SpatialMapCreateReq:</w:t>
      </w:r>
    </w:p>
    <w:p w14:paraId="5838D497" w14:textId="77777777" w:rsidR="00F64927" w:rsidRPr="00663510" w:rsidRDefault="00F64927" w:rsidP="00F64927">
      <w:pPr>
        <w:pStyle w:val="PL"/>
      </w:pPr>
      <w:r w:rsidRPr="00663510">
        <w:t xml:space="preserve">      description: &gt;</w:t>
      </w:r>
    </w:p>
    <w:p w14:paraId="17408358" w14:textId="77777777" w:rsidR="00F64927" w:rsidRPr="00663510" w:rsidRDefault="00F64927" w:rsidP="00F64927">
      <w:pPr>
        <w:pStyle w:val="PL"/>
      </w:pPr>
      <w:r w:rsidRPr="00663510">
        <w:t xml:space="preserve">        Represents the spatial map creation request.</w:t>
      </w:r>
    </w:p>
    <w:p w14:paraId="20FB7C52" w14:textId="77777777" w:rsidR="00F64927" w:rsidRPr="00663510" w:rsidRDefault="00F64927" w:rsidP="00F64927">
      <w:pPr>
        <w:pStyle w:val="PL"/>
      </w:pPr>
      <w:r w:rsidRPr="00663510">
        <w:t xml:space="preserve">      type: object</w:t>
      </w:r>
    </w:p>
    <w:p w14:paraId="6ADD15DA" w14:textId="77777777" w:rsidR="00F64927" w:rsidRPr="00663510" w:rsidRDefault="00F64927" w:rsidP="00F64927">
      <w:pPr>
        <w:pStyle w:val="PL"/>
      </w:pPr>
      <w:r w:rsidRPr="00663510">
        <w:t xml:space="preserve">      properties:</w:t>
      </w:r>
    </w:p>
    <w:p w14:paraId="3E9C31A6" w14:textId="77777777" w:rsidR="00F64927" w:rsidRPr="00663510" w:rsidRDefault="00F64927" w:rsidP="00F64927">
      <w:pPr>
        <w:pStyle w:val="PL"/>
      </w:pPr>
      <w:r w:rsidRPr="00663510">
        <w:t xml:space="preserve">        svcId:</w:t>
      </w:r>
    </w:p>
    <w:p w14:paraId="0929850D" w14:textId="77777777" w:rsidR="00F64927" w:rsidRPr="00663510" w:rsidRDefault="00F64927" w:rsidP="00F64927">
      <w:pPr>
        <w:pStyle w:val="PL"/>
      </w:pPr>
      <w:r w:rsidRPr="00663510">
        <w:t xml:space="preserve">           type: string</w:t>
      </w:r>
    </w:p>
    <w:p w14:paraId="18E1EBBD" w14:textId="77777777" w:rsidR="00F64927" w:rsidRPr="00663510" w:rsidRDefault="00F64927" w:rsidP="00F64927">
      <w:pPr>
        <w:pStyle w:val="PL"/>
      </w:pPr>
      <w:r w:rsidRPr="00663510">
        <w:t xml:space="preserve">        areaInt:</w:t>
      </w:r>
    </w:p>
    <w:p w14:paraId="2E1D64FD" w14:textId="77777777" w:rsidR="00F64927" w:rsidRPr="00663510" w:rsidRDefault="00F64927" w:rsidP="00F64927">
      <w:pPr>
        <w:pStyle w:val="PL"/>
      </w:pPr>
      <w:r w:rsidRPr="00663510">
        <w:t xml:space="preserve">            $ref: 'TS29558_Eecs_EESRegistration.yaml#/components/schemas/ServiceArea'</w:t>
      </w:r>
    </w:p>
    <w:p w14:paraId="38B801A5" w14:textId="77777777" w:rsidR="00F64927" w:rsidRPr="00663510" w:rsidRDefault="00F64927" w:rsidP="00F64927">
      <w:pPr>
        <w:pStyle w:val="PL"/>
      </w:pPr>
      <w:r w:rsidRPr="00663510">
        <w:t xml:space="preserve">        notiUri:</w:t>
      </w:r>
    </w:p>
    <w:p w14:paraId="0623F894" w14:textId="77777777" w:rsidR="00F64927" w:rsidRPr="00663510" w:rsidRDefault="00F64927" w:rsidP="00F64927">
      <w:pPr>
        <w:pStyle w:val="PL"/>
      </w:pPr>
      <w:r w:rsidRPr="00663510">
        <w:t xml:space="preserve">            $ref: 'TS29122_CommonData.yaml#/components/schemas/Uri'</w:t>
      </w:r>
    </w:p>
    <w:p w14:paraId="2D03ECE1" w14:textId="77777777" w:rsidR="00F64927" w:rsidRPr="00663510" w:rsidRDefault="00F64927" w:rsidP="00F64927">
      <w:pPr>
        <w:pStyle w:val="PL"/>
      </w:pPr>
      <w:r w:rsidRPr="00663510">
        <w:t xml:space="preserve">        mapInf:</w:t>
      </w:r>
    </w:p>
    <w:p w14:paraId="0AA3468A" w14:textId="77777777" w:rsidR="00F64927" w:rsidRPr="00663510" w:rsidRDefault="00F64927" w:rsidP="00F64927">
      <w:pPr>
        <w:pStyle w:val="PL"/>
      </w:pPr>
      <w:r w:rsidRPr="00663510">
        <w:t xml:space="preserve">            $ref: '#/components/schemas/SpatialMapCreateInfo'</w:t>
      </w:r>
    </w:p>
    <w:p w14:paraId="34D5C498" w14:textId="77777777" w:rsidR="00F64927" w:rsidRPr="00663510" w:rsidRDefault="00F64927" w:rsidP="00F64927">
      <w:pPr>
        <w:pStyle w:val="PL"/>
      </w:pPr>
      <w:r w:rsidRPr="00663510">
        <w:t xml:space="preserve">        suppFeat:</w:t>
      </w:r>
    </w:p>
    <w:p w14:paraId="07E3D85C" w14:textId="77777777" w:rsidR="00F64927" w:rsidRPr="00663510" w:rsidRDefault="00F64927" w:rsidP="00F64927">
      <w:pPr>
        <w:pStyle w:val="PL"/>
      </w:pPr>
      <w:r w:rsidRPr="00663510">
        <w:t xml:space="preserve">          $ref: 'TS29571_CommonData.yaml#/components/schemas/SupportedFeatures'</w:t>
      </w:r>
    </w:p>
    <w:p w14:paraId="4AEFEC6E" w14:textId="77777777" w:rsidR="00F64927" w:rsidRPr="00663510" w:rsidRDefault="00F64927" w:rsidP="00F64927">
      <w:pPr>
        <w:pStyle w:val="PL"/>
      </w:pPr>
      <w:r w:rsidRPr="00663510">
        <w:t xml:space="preserve">      required:</w:t>
      </w:r>
    </w:p>
    <w:p w14:paraId="714E1BD6" w14:textId="77777777" w:rsidR="00F64927" w:rsidRPr="00663510" w:rsidRDefault="00F64927" w:rsidP="00F64927">
      <w:pPr>
        <w:pStyle w:val="PL"/>
      </w:pPr>
      <w:r w:rsidRPr="00663510">
        <w:t xml:space="preserve">        - svcId</w:t>
      </w:r>
    </w:p>
    <w:p w14:paraId="5C8EE5D0" w14:textId="77777777" w:rsidR="00F64927" w:rsidRPr="00663510" w:rsidRDefault="00F64927" w:rsidP="00F64927">
      <w:pPr>
        <w:pStyle w:val="PL"/>
      </w:pPr>
      <w:r w:rsidRPr="00663510">
        <w:t xml:space="preserve">        - areaInt</w:t>
      </w:r>
    </w:p>
    <w:p w14:paraId="71134D2D" w14:textId="77777777" w:rsidR="00F64927" w:rsidRPr="00663510" w:rsidRDefault="00F64927" w:rsidP="00F64927">
      <w:pPr>
        <w:pStyle w:val="PL"/>
      </w:pPr>
    </w:p>
    <w:p w14:paraId="0C84B7C7" w14:textId="77777777" w:rsidR="00F64927" w:rsidRPr="00663510" w:rsidRDefault="00F64927" w:rsidP="00F64927">
      <w:pPr>
        <w:pStyle w:val="PL"/>
      </w:pPr>
      <w:r w:rsidRPr="00663510">
        <w:t xml:space="preserve">    SpatialMapCreateInfo:</w:t>
      </w:r>
    </w:p>
    <w:p w14:paraId="5A8B0DA8" w14:textId="77777777" w:rsidR="00F64927" w:rsidRPr="00663510" w:rsidRDefault="00F64927" w:rsidP="00F64927">
      <w:pPr>
        <w:pStyle w:val="PL"/>
      </w:pPr>
      <w:r w:rsidRPr="00663510">
        <w:t xml:space="preserve">      description: &gt;</w:t>
      </w:r>
    </w:p>
    <w:p w14:paraId="2397C0FF" w14:textId="77777777" w:rsidR="00F64927" w:rsidRPr="00663510" w:rsidRDefault="00F64927" w:rsidP="00F64927">
      <w:pPr>
        <w:pStyle w:val="PL"/>
      </w:pPr>
      <w:r w:rsidRPr="00663510">
        <w:t xml:space="preserve">        Represents the spatial map information to create.</w:t>
      </w:r>
    </w:p>
    <w:p w14:paraId="0FD3BDBF" w14:textId="77777777" w:rsidR="00F64927" w:rsidRPr="00663510" w:rsidRDefault="00F64927" w:rsidP="00F64927">
      <w:pPr>
        <w:pStyle w:val="PL"/>
      </w:pPr>
      <w:r w:rsidRPr="00663510">
        <w:t xml:space="preserve">      type: object</w:t>
      </w:r>
    </w:p>
    <w:p w14:paraId="49230A53" w14:textId="77777777" w:rsidR="00F64927" w:rsidRPr="00663510" w:rsidRDefault="00F64927" w:rsidP="00F64927">
      <w:pPr>
        <w:pStyle w:val="PL"/>
      </w:pPr>
      <w:r w:rsidRPr="00663510">
        <w:t xml:space="preserve">      properties:</w:t>
      </w:r>
    </w:p>
    <w:p w14:paraId="604FE5FF" w14:textId="77777777" w:rsidR="00F64927" w:rsidRPr="00663510" w:rsidRDefault="00F64927" w:rsidP="00F64927">
      <w:pPr>
        <w:pStyle w:val="PL"/>
      </w:pPr>
      <w:r w:rsidRPr="00663510">
        <w:t xml:space="preserve">        allwEnt:</w:t>
      </w:r>
    </w:p>
    <w:p w14:paraId="74374B4A" w14:textId="77777777" w:rsidR="00F64927" w:rsidRPr="00663510" w:rsidRDefault="00F64927" w:rsidP="00F64927">
      <w:pPr>
        <w:pStyle w:val="PL"/>
      </w:pPr>
      <w:r w:rsidRPr="00663510">
        <w:t xml:space="preserve">          $ref: 'TS29437_SS_SAnManagement.yaml#/components/schemas/AllowedRules'</w:t>
      </w:r>
    </w:p>
    <w:p w14:paraId="0850460E" w14:textId="77777777" w:rsidR="00F64927" w:rsidRPr="00663510" w:rsidRDefault="00F64927" w:rsidP="00F64927">
      <w:pPr>
        <w:pStyle w:val="PL"/>
      </w:pPr>
      <w:r w:rsidRPr="00663510">
        <w:t xml:space="preserve">        lyrInf:</w:t>
      </w:r>
    </w:p>
    <w:p w14:paraId="0A9C376B" w14:textId="77777777" w:rsidR="00F64927" w:rsidRPr="00663510" w:rsidRDefault="00F64927" w:rsidP="00F64927">
      <w:pPr>
        <w:pStyle w:val="PL"/>
      </w:pPr>
      <w:r w:rsidRPr="00663510">
        <w:t xml:space="preserve">          type: array</w:t>
      </w:r>
    </w:p>
    <w:p w14:paraId="2606BD6B" w14:textId="77777777" w:rsidR="00F64927" w:rsidRPr="00663510" w:rsidRDefault="00F64927" w:rsidP="00F64927">
      <w:pPr>
        <w:pStyle w:val="PL"/>
      </w:pPr>
      <w:r w:rsidRPr="00663510">
        <w:t xml:space="preserve">          items:</w:t>
      </w:r>
    </w:p>
    <w:p w14:paraId="6B9D7887" w14:textId="77777777" w:rsidR="00F64927" w:rsidRPr="00663510" w:rsidRDefault="00F64927" w:rsidP="00F64927">
      <w:pPr>
        <w:pStyle w:val="PL"/>
      </w:pPr>
      <w:r w:rsidRPr="00663510">
        <w:t xml:space="preserve">            $ref: '#/components/schemas/MapLayerInfo'</w:t>
      </w:r>
    </w:p>
    <w:p w14:paraId="1325B7E6" w14:textId="77777777" w:rsidR="00F64927" w:rsidRPr="00663510" w:rsidRDefault="00F64927" w:rsidP="00F64927">
      <w:pPr>
        <w:pStyle w:val="PL"/>
      </w:pPr>
      <w:r w:rsidRPr="00663510">
        <w:t xml:space="preserve">          minItems: 1</w:t>
      </w:r>
    </w:p>
    <w:p w14:paraId="290CB8EA" w14:textId="77777777" w:rsidR="00F64927" w:rsidRPr="00663510" w:rsidRDefault="00F64927" w:rsidP="00F64927">
      <w:pPr>
        <w:pStyle w:val="PL"/>
      </w:pPr>
      <w:r w:rsidRPr="00663510">
        <w:t xml:space="preserve">        augLyrInf:</w:t>
      </w:r>
    </w:p>
    <w:p w14:paraId="681EB1FC" w14:textId="77777777" w:rsidR="00F64927" w:rsidRPr="00663510" w:rsidRDefault="00F64927" w:rsidP="00F64927">
      <w:pPr>
        <w:pStyle w:val="PL"/>
      </w:pPr>
      <w:r w:rsidRPr="00663510">
        <w:t xml:space="preserve">          type: array</w:t>
      </w:r>
    </w:p>
    <w:p w14:paraId="7C9F0D99" w14:textId="77777777" w:rsidR="00F64927" w:rsidRPr="00663510" w:rsidRDefault="00F64927" w:rsidP="00F64927">
      <w:pPr>
        <w:pStyle w:val="PL"/>
      </w:pPr>
      <w:r w:rsidRPr="00663510">
        <w:t xml:space="preserve">          items:</w:t>
      </w:r>
    </w:p>
    <w:p w14:paraId="7CD9ACDA" w14:textId="77777777" w:rsidR="00F64927" w:rsidRPr="00663510" w:rsidRDefault="00F64927" w:rsidP="00F64927">
      <w:pPr>
        <w:pStyle w:val="PL"/>
      </w:pPr>
      <w:r w:rsidRPr="00663510">
        <w:t xml:space="preserve">            $ref: '#/components/schemas/AugmentLayerInfo'</w:t>
      </w:r>
    </w:p>
    <w:p w14:paraId="45C91437" w14:textId="77777777" w:rsidR="00F64927" w:rsidRPr="00663510" w:rsidRDefault="00F64927" w:rsidP="00F64927">
      <w:pPr>
        <w:pStyle w:val="PL"/>
      </w:pPr>
      <w:r w:rsidRPr="00663510">
        <w:t xml:space="preserve">          minItems: 1</w:t>
      </w:r>
    </w:p>
    <w:p w14:paraId="4E1966E9" w14:textId="77777777" w:rsidR="00F64927" w:rsidRPr="00663510" w:rsidRDefault="00F64927" w:rsidP="00F64927">
      <w:pPr>
        <w:pStyle w:val="PL"/>
      </w:pPr>
      <w:r w:rsidRPr="00663510">
        <w:t xml:space="preserve">      anyOf:</w:t>
      </w:r>
    </w:p>
    <w:p w14:paraId="3F8DC5D2" w14:textId="77777777" w:rsidR="00F64927" w:rsidRPr="00663510" w:rsidRDefault="00F64927" w:rsidP="00F64927">
      <w:pPr>
        <w:pStyle w:val="PL"/>
      </w:pPr>
      <w:r w:rsidRPr="00663510">
        <w:t xml:space="preserve">        - required: [allwEnt]</w:t>
      </w:r>
    </w:p>
    <w:p w14:paraId="3CEAE693" w14:textId="77777777" w:rsidR="00F64927" w:rsidRPr="00663510" w:rsidRDefault="00F64927" w:rsidP="00F64927">
      <w:pPr>
        <w:pStyle w:val="PL"/>
      </w:pPr>
      <w:r w:rsidRPr="00663510">
        <w:t xml:space="preserve">        - required: [lyrInf]</w:t>
      </w:r>
    </w:p>
    <w:p w14:paraId="1A9C74B7" w14:textId="77777777" w:rsidR="00F64927" w:rsidRPr="00663510" w:rsidRDefault="00F64927" w:rsidP="00F64927">
      <w:pPr>
        <w:pStyle w:val="PL"/>
      </w:pPr>
      <w:r w:rsidRPr="00663510">
        <w:t xml:space="preserve">        - required: [augLyrInf]</w:t>
      </w:r>
    </w:p>
    <w:p w14:paraId="7F3645C0" w14:textId="77777777" w:rsidR="00F64927" w:rsidRPr="00663510" w:rsidRDefault="00F64927" w:rsidP="00F64927">
      <w:pPr>
        <w:pStyle w:val="PL"/>
      </w:pPr>
    </w:p>
    <w:p w14:paraId="601EDC92" w14:textId="77777777" w:rsidR="00F64927" w:rsidRPr="00663510" w:rsidRDefault="00F64927" w:rsidP="00F64927">
      <w:pPr>
        <w:pStyle w:val="PL"/>
      </w:pPr>
      <w:r w:rsidRPr="00663510">
        <w:t xml:space="preserve">    AugmentLayerInfo:</w:t>
      </w:r>
    </w:p>
    <w:p w14:paraId="1B00B6C4" w14:textId="77777777" w:rsidR="00F64927" w:rsidRPr="00663510" w:rsidRDefault="00F64927" w:rsidP="00F64927">
      <w:pPr>
        <w:pStyle w:val="PL"/>
      </w:pPr>
      <w:r w:rsidRPr="00663510">
        <w:t xml:space="preserve">      description: &gt;</w:t>
      </w:r>
    </w:p>
    <w:p w14:paraId="05703BFF" w14:textId="77777777" w:rsidR="00F64927" w:rsidRPr="00663510" w:rsidRDefault="00F64927" w:rsidP="00F64927">
      <w:pPr>
        <w:pStyle w:val="PL"/>
      </w:pPr>
      <w:r w:rsidRPr="00663510">
        <w:t xml:space="preserve">        Represents the augmented spatial map layer information.</w:t>
      </w:r>
    </w:p>
    <w:p w14:paraId="3DBA615B" w14:textId="77777777" w:rsidR="00F64927" w:rsidRPr="00663510" w:rsidRDefault="00F64927" w:rsidP="00F64927">
      <w:pPr>
        <w:pStyle w:val="PL"/>
      </w:pPr>
      <w:r w:rsidRPr="00663510">
        <w:t xml:space="preserve">      type: object</w:t>
      </w:r>
    </w:p>
    <w:p w14:paraId="3235B0FB" w14:textId="77777777" w:rsidR="00F64927" w:rsidRPr="00663510" w:rsidRDefault="00F64927" w:rsidP="00F64927">
      <w:pPr>
        <w:pStyle w:val="PL"/>
      </w:pPr>
      <w:r w:rsidRPr="00663510">
        <w:t xml:space="preserve">      properties:</w:t>
      </w:r>
    </w:p>
    <w:p w14:paraId="50D36D9E" w14:textId="77777777" w:rsidR="00F64927" w:rsidRPr="00663510" w:rsidRDefault="00F64927" w:rsidP="00F64927">
      <w:pPr>
        <w:pStyle w:val="PL"/>
      </w:pPr>
      <w:r w:rsidRPr="00663510">
        <w:t xml:space="preserve">        augWith:</w:t>
      </w:r>
    </w:p>
    <w:p w14:paraId="5A211778" w14:textId="77777777" w:rsidR="00F64927" w:rsidRPr="00663510" w:rsidRDefault="00F64927" w:rsidP="00F64927">
      <w:pPr>
        <w:pStyle w:val="PL"/>
      </w:pPr>
      <w:r w:rsidRPr="00663510">
        <w:t xml:space="preserve">          $ref: '#/components/schemas/AugmentLayer'</w:t>
      </w:r>
    </w:p>
    <w:p w14:paraId="428E44F7" w14:textId="77777777" w:rsidR="00F64927" w:rsidRPr="00663510" w:rsidRDefault="00F64927" w:rsidP="00F64927">
      <w:pPr>
        <w:pStyle w:val="PL"/>
      </w:pPr>
      <w:r w:rsidRPr="00663510">
        <w:t xml:space="preserve">        augLyrDet:</w:t>
      </w:r>
    </w:p>
    <w:p w14:paraId="66F8808F" w14:textId="77777777" w:rsidR="00F64927" w:rsidRPr="00663510" w:rsidRDefault="00F64927" w:rsidP="00F64927">
      <w:pPr>
        <w:pStyle w:val="PL"/>
      </w:pPr>
      <w:r w:rsidRPr="00663510">
        <w:t xml:space="preserve">          type: array</w:t>
      </w:r>
    </w:p>
    <w:p w14:paraId="6668DD11" w14:textId="77777777" w:rsidR="00F64927" w:rsidRPr="00663510" w:rsidRDefault="00F64927" w:rsidP="00F64927">
      <w:pPr>
        <w:pStyle w:val="PL"/>
      </w:pPr>
      <w:r w:rsidRPr="00663510">
        <w:t xml:space="preserve">          items:</w:t>
      </w:r>
    </w:p>
    <w:p w14:paraId="5FF5BD53" w14:textId="77777777" w:rsidR="00F64927" w:rsidRPr="00663510" w:rsidRDefault="00F64927" w:rsidP="00F64927">
      <w:pPr>
        <w:pStyle w:val="PL"/>
      </w:pPr>
      <w:r w:rsidRPr="00663510">
        <w:t xml:space="preserve">            type: string</w:t>
      </w:r>
    </w:p>
    <w:p w14:paraId="716D056C" w14:textId="77777777" w:rsidR="00F64927" w:rsidRPr="00663510" w:rsidRDefault="00F64927" w:rsidP="00F64927">
      <w:pPr>
        <w:pStyle w:val="PL"/>
      </w:pPr>
      <w:r w:rsidRPr="00663510">
        <w:t xml:space="preserve">          minItems: 1</w:t>
      </w:r>
    </w:p>
    <w:p w14:paraId="7E75EC21" w14:textId="77777777" w:rsidR="00F64927" w:rsidRPr="00663510" w:rsidRDefault="00F64927" w:rsidP="00F64927">
      <w:pPr>
        <w:pStyle w:val="PL"/>
      </w:pPr>
      <w:r w:rsidRPr="00663510">
        <w:t xml:space="preserve">      required:</w:t>
      </w:r>
    </w:p>
    <w:p w14:paraId="0CF09D69" w14:textId="77777777" w:rsidR="00F64927" w:rsidRPr="00663510" w:rsidRDefault="00F64927" w:rsidP="00F64927">
      <w:pPr>
        <w:pStyle w:val="PL"/>
      </w:pPr>
      <w:r w:rsidRPr="00663510">
        <w:t xml:space="preserve">        - augWith</w:t>
      </w:r>
    </w:p>
    <w:p w14:paraId="05D37C85" w14:textId="77777777" w:rsidR="00F64927" w:rsidRPr="00663510" w:rsidRDefault="00F64927" w:rsidP="00F64927">
      <w:pPr>
        <w:pStyle w:val="PL"/>
      </w:pPr>
    </w:p>
    <w:p w14:paraId="1D5CB6B6" w14:textId="77777777" w:rsidR="00F64927" w:rsidRPr="00663510" w:rsidRDefault="00F64927" w:rsidP="00F64927">
      <w:pPr>
        <w:pStyle w:val="PL"/>
      </w:pPr>
      <w:r w:rsidRPr="00663510">
        <w:t xml:space="preserve">    SpatialMap:</w:t>
      </w:r>
    </w:p>
    <w:p w14:paraId="08DA2708" w14:textId="77777777" w:rsidR="00F64927" w:rsidRPr="00663510" w:rsidRDefault="00F64927" w:rsidP="00F64927">
      <w:pPr>
        <w:pStyle w:val="PL"/>
      </w:pPr>
      <w:r w:rsidRPr="00663510">
        <w:t xml:space="preserve">      description: &gt;</w:t>
      </w:r>
    </w:p>
    <w:p w14:paraId="34181940" w14:textId="77777777" w:rsidR="00F64927" w:rsidRPr="00663510" w:rsidRDefault="00F64927" w:rsidP="00F64927">
      <w:pPr>
        <w:pStyle w:val="PL"/>
      </w:pPr>
      <w:r w:rsidRPr="00663510">
        <w:t xml:space="preserve">        Represents the spatial map resource representation.</w:t>
      </w:r>
    </w:p>
    <w:p w14:paraId="1B8D80B2" w14:textId="77777777" w:rsidR="00F64927" w:rsidRPr="00663510" w:rsidRDefault="00F64927" w:rsidP="00F64927">
      <w:pPr>
        <w:pStyle w:val="PL"/>
      </w:pPr>
      <w:r w:rsidRPr="00663510">
        <w:lastRenderedPageBreak/>
        <w:t xml:space="preserve">      type: object</w:t>
      </w:r>
    </w:p>
    <w:p w14:paraId="1E8EFB57" w14:textId="77777777" w:rsidR="00F64927" w:rsidRPr="00663510" w:rsidRDefault="00F64927" w:rsidP="00F64927">
      <w:pPr>
        <w:pStyle w:val="PL"/>
      </w:pPr>
      <w:r w:rsidRPr="00663510">
        <w:t xml:space="preserve">      properties:</w:t>
      </w:r>
    </w:p>
    <w:p w14:paraId="6E4D07CD" w14:textId="77777777" w:rsidR="00F64927" w:rsidRPr="00663510" w:rsidRDefault="00F64927" w:rsidP="00F64927">
      <w:pPr>
        <w:pStyle w:val="PL"/>
      </w:pPr>
      <w:r w:rsidRPr="00663510">
        <w:t xml:space="preserve">        svcId:</w:t>
      </w:r>
    </w:p>
    <w:p w14:paraId="1C314374" w14:textId="77777777" w:rsidR="00F64927" w:rsidRPr="00663510" w:rsidRDefault="00F64927" w:rsidP="00F64927">
      <w:pPr>
        <w:pStyle w:val="PL"/>
      </w:pPr>
      <w:r w:rsidRPr="00663510">
        <w:t xml:space="preserve">           type: string</w:t>
      </w:r>
    </w:p>
    <w:p w14:paraId="28F575E9" w14:textId="77777777" w:rsidR="00F64927" w:rsidRPr="00663510" w:rsidRDefault="00F64927" w:rsidP="00F64927">
      <w:pPr>
        <w:pStyle w:val="PL"/>
      </w:pPr>
      <w:r w:rsidRPr="00663510">
        <w:t xml:space="preserve">        smProf:</w:t>
      </w:r>
    </w:p>
    <w:p w14:paraId="6BB92B08" w14:textId="77777777" w:rsidR="00F64927" w:rsidRPr="00663510" w:rsidRDefault="00F64927" w:rsidP="00F64927">
      <w:pPr>
        <w:pStyle w:val="PL"/>
      </w:pPr>
      <w:r w:rsidRPr="00663510">
        <w:t xml:space="preserve">          $ref: '#/components/schemas/SpatialMapProfile'</w:t>
      </w:r>
    </w:p>
    <w:p w14:paraId="39B4C55F" w14:textId="77777777" w:rsidR="00F64927" w:rsidRPr="00663510" w:rsidRDefault="00F64927" w:rsidP="00F64927">
      <w:pPr>
        <w:pStyle w:val="PL"/>
      </w:pPr>
      <w:r w:rsidRPr="00663510">
        <w:t xml:space="preserve">        augLyrInf:</w:t>
      </w:r>
    </w:p>
    <w:p w14:paraId="6704A3E7" w14:textId="77777777" w:rsidR="00F64927" w:rsidRPr="00663510" w:rsidRDefault="00F64927" w:rsidP="00F64927">
      <w:pPr>
        <w:pStyle w:val="PL"/>
      </w:pPr>
      <w:r w:rsidRPr="00663510">
        <w:t xml:space="preserve">          $ref: '#/components/schemas/AugmentLayerInfo'</w:t>
      </w:r>
    </w:p>
    <w:p w14:paraId="3810BF51" w14:textId="77777777" w:rsidR="00F64927" w:rsidRPr="00663510" w:rsidRDefault="00F64927" w:rsidP="00F64927">
      <w:pPr>
        <w:pStyle w:val="PL"/>
      </w:pPr>
      <w:r w:rsidRPr="00663510">
        <w:t xml:space="preserve">        suppFeat:</w:t>
      </w:r>
    </w:p>
    <w:p w14:paraId="75885D90" w14:textId="77777777" w:rsidR="00F64927" w:rsidRPr="00663510" w:rsidRDefault="00F64927" w:rsidP="00F64927">
      <w:pPr>
        <w:pStyle w:val="PL"/>
      </w:pPr>
      <w:r w:rsidRPr="00663510">
        <w:t xml:space="preserve">          $ref: 'TS29571_CommonData.yaml#/components/schemas/SupportedFeatures'</w:t>
      </w:r>
    </w:p>
    <w:p w14:paraId="0B7A6709" w14:textId="77777777" w:rsidR="00F64927" w:rsidRPr="00663510" w:rsidRDefault="00F64927" w:rsidP="00F64927">
      <w:pPr>
        <w:pStyle w:val="PL"/>
      </w:pPr>
      <w:r w:rsidRPr="00663510">
        <w:t xml:space="preserve">      required:</w:t>
      </w:r>
    </w:p>
    <w:p w14:paraId="71CF7259" w14:textId="77777777" w:rsidR="00F64927" w:rsidRPr="00663510" w:rsidRDefault="00F64927" w:rsidP="00F64927">
      <w:pPr>
        <w:pStyle w:val="PL"/>
      </w:pPr>
      <w:r w:rsidRPr="00663510">
        <w:t xml:space="preserve">        - smProf</w:t>
      </w:r>
    </w:p>
    <w:p w14:paraId="3E62B55F" w14:textId="77777777" w:rsidR="00F64927" w:rsidRPr="00663510" w:rsidRDefault="00F64927" w:rsidP="00F64927">
      <w:pPr>
        <w:pStyle w:val="PL"/>
      </w:pPr>
    </w:p>
    <w:p w14:paraId="6BD4CCDC" w14:textId="77777777" w:rsidR="00F64927" w:rsidRPr="00663510" w:rsidRDefault="00F64927" w:rsidP="00F64927">
      <w:pPr>
        <w:pStyle w:val="PL"/>
      </w:pPr>
      <w:r w:rsidRPr="00663510">
        <w:t xml:space="preserve">    SpatialMapProfile:</w:t>
      </w:r>
    </w:p>
    <w:p w14:paraId="5DC3FB79" w14:textId="77777777" w:rsidR="00F64927" w:rsidRPr="00663510" w:rsidRDefault="00F64927" w:rsidP="00F64927">
      <w:pPr>
        <w:pStyle w:val="PL"/>
      </w:pPr>
      <w:r w:rsidRPr="00663510">
        <w:t xml:space="preserve">      description: &gt;</w:t>
      </w:r>
    </w:p>
    <w:p w14:paraId="42932BFF" w14:textId="77777777" w:rsidR="00F64927" w:rsidRPr="00663510" w:rsidRDefault="00F64927" w:rsidP="00F64927">
      <w:pPr>
        <w:pStyle w:val="PL"/>
      </w:pPr>
      <w:r w:rsidRPr="00663510">
        <w:t xml:space="preserve">        Represents the spatial map profile information.</w:t>
      </w:r>
    </w:p>
    <w:p w14:paraId="230BA3B7" w14:textId="77777777" w:rsidR="00F64927" w:rsidRPr="00663510" w:rsidRDefault="00F64927" w:rsidP="00F64927">
      <w:pPr>
        <w:pStyle w:val="PL"/>
      </w:pPr>
      <w:r w:rsidRPr="00663510">
        <w:t xml:space="preserve">      type: object</w:t>
      </w:r>
    </w:p>
    <w:p w14:paraId="1094614D" w14:textId="77777777" w:rsidR="00F64927" w:rsidRPr="00663510" w:rsidRDefault="00F64927" w:rsidP="00F64927">
      <w:pPr>
        <w:pStyle w:val="PL"/>
      </w:pPr>
      <w:r w:rsidRPr="00663510">
        <w:t xml:space="preserve">      properties:</w:t>
      </w:r>
    </w:p>
    <w:p w14:paraId="276574D5" w14:textId="77777777" w:rsidR="00F64927" w:rsidRPr="00663510" w:rsidRDefault="00F64927" w:rsidP="00F64927">
      <w:pPr>
        <w:pStyle w:val="PL"/>
      </w:pPr>
      <w:r w:rsidRPr="00663510">
        <w:t xml:space="preserve">        mapId:</w:t>
      </w:r>
    </w:p>
    <w:p w14:paraId="7A3FC925" w14:textId="77777777" w:rsidR="00F64927" w:rsidRPr="00663510" w:rsidRDefault="00F64927" w:rsidP="00F64927">
      <w:pPr>
        <w:pStyle w:val="PL"/>
      </w:pPr>
      <w:r w:rsidRPr="00663510">
        <w:t xml:space="preserve">          $ref: '#/components/schemas/SpatialMapId'</w:t>
      </w:r>
    </w:p>
    <w:p w14:paraId="7C14925D" w14:textId="77777777" w:rsidR="00F64927" w:rsidRPr="00663510" w:rsidRDefault="00F64927" w:rsidP="00F64927">
      <w:pPr>
        <w:pStyle w:val="PL"/>
      </w:pPr>
      <w:r w:rsidRPr="00663510">
        <w:t xml:space="preserve">        mapCov:</w:t>
      </w:r>
    </w:p>
    <w:p w14:paraId="3C3FF8CA" w14:textId="77777777" w:rsidR="00F64927" w:rsidRPr="00663510" w:rsidRDefault="00F64927" w:rsidP="00F64927">
      <w:pPr>
        <w:pStyle w:val="PL"/>
      </w:pPr>
      <w:r w:rsidRPr="00663510">
        <w:t xml:space="preserve">          $ref: 'TS29558_Eecs_EESRegistration.yaml#/components/schemas/ServiceArea'</w:t>
      </w:r>
    </w:p>
    <w:p w14:paraId="7D3832B9" w14:textId="77777777" w:rsidR="00F64927" w:rsidRPr="00663510" w:rsidRDefault="00F64927" w:rsidP="00F64927">
      <w:pPr>
        <w:pStyle w:val="PL"/>
      </w:pPr>
      <w:r w:rsidRPr="00663510">
        <w:t xml:space="preserve">        allwEnt:</w:t>
      </w:r>
    </w:p>
    <w:p w14:paraId="6FFEDF23" w14:textId="77777777" w:rsidR="00F64927" w:rsidRPr="00663510" w:rsidRDefault="00F64927" w:rsidP="00F64927">
      <w:pPr>
        <w:pStyle w:val="PL"/>
      </w:pPr>
      <w:r w:rsidRPr="00663510">
        <w:t xml:space="preserve">          $ref: 'TS29437_SS_SAnManagement.yaml#/components/schemas/AllowedRules'</w:t>
      </w:r>
    </w:p>
    <w:p w14:paraId="1FC32C57" w14:textId="77777777" w:rsidR="00F64927" w:rsidRPr="00663510" w:rsidRDefault="00F64927" w:rsidP="00F64927">
      <w:pPr>
        <w:pStyle w:val="PL"/>
      </w:pPr>
      <w:r w:rsidRPr="00663510">
        <w:t xml:space="preserve">        mapLyrList:</w:t>
      </w:r>
    </w:p>
    <w:p w14:paraId="1D88CB5E" w14:textId="77777777" w:rsidR="00F64927" w:rsidRPr="00663510" w:rsidRDefault="00F64927" w:rsidP="00F64927">
      <w:pPr>
        <w:pStyle w:val="PL"/>
      </w:pPr>
      <w:r w:rsidRPr="00663510">
        <w:t xml:space="preserve">           $ref: '#/components/schemas/SpatialMapLayers'</w:t>
      </w:r>
    </w:p>
    <w:p w14:paraId="23EE8CBF" w14:textId="77777777" w:rsidR="00F64927" w:rsidRPr="00663510" w:rsidRDefault="00F64927" w:rsidP="00F64927">
      <w:pPr>
        <w:pStyle w:val="PL"/>
      </w:pPr>
      <w:r w:rsidRPr="00663510">
        <w:t xml:space="preserve">        objList:</w:t>
      </w:r>
    </w:p>
    <w:p w14:paraId="119A4CB0" w14:textId="77777777" w:rsidR="00F64927" w:rsidRPr="00663510" w:rsidRDefault="00F64927" w:rsidP="00F64927">
      <w:pPr>
        <w:pStyle w:val="PL"/>
      </w:pPr>
      <w:r w:rsidRPr="00663510">
        <w:t xml:space="preserve">          type: array</w:t>
      </w:r>
    </w:p>
    <w:p w14:paraId="677CB27C" w14:textId="77777777" w:rsidR="00F64927" w:rsidRPr="00663510" w:rsidRDefault="00F64927" w:rsidP="00F64927">
      <w:pPr>
        <w:pStyle w:val="PL"/>
      </w:pPr>
      <w:r w:rsidRPr="00663510">
        <w:t xml:space="preserve">          items:</w:t>
      </w:r>
    </w:p>
    <w:p w14:paraId="35D821E1" w14:textId="77777777" w:rsidR="00F64927" w:rsidRPr="00663510" w:rsidRDefault="00F64927" w:rsidP="00F64927">
      <w:pPr>
        <w:pStyle w:val="PL"/>
      </w:pPr>
      <w:r w:rsidRPr="00663510">
        <w:t xml:space="preserve">            $ref: '#/components/schemas/MapObjectInfo'</w:t>
      </w:r>
    </w:p>
    <w:p w14:paraId="3F987E9E" w14:textId="77777777" w:rsidR="00F64927" w:rsidRPr="00663510" w:rsidRDefault="00F64927" w:rsidP="00F64927">
      <w:pPr>
        <w:pStyle w:val="PL"/>
      </w:pPr>
      <w:r w:rsidRPr="00663510">
        <w:t xml:space="preserve">          minItems: 1</w:t>
      </w:r>
    </w:p>
    <w:p w14:paraId="583E50FC" w14:textId="77777777" w:rsidR="00F64927" w:rsidRPr="00663510" w:rsidRDefault="00F64927" w:rsidP="00F64927">
      <w:pPr>
        <w:pStyle w:val="PL"/>
      </w:pPr>
      <w:r w:rsidRPr="00663510">
        <w:t xml:space="preserve">      required:</w:t>
      </w:r>
    </w:p>
    <w:p w14:paraId="69B5A85D" w14:textId="77777777" w:rsidR="00F64927" w:rsidRPr="00663510" w:rsidRDefault="00F64927" w:rsidP="00F64927">
      <w:pPr>
        <w:pStyle w:val="PL"/>
      </w:pPr>
      <w:r w:rsidRPr="00663510">
        <w:t xml:space="preserve">        - mapId</w:t>
      </w:r>
    </w:p>
    <w:p w14:paraId="7908E94C" w14:textId="77777777" w:rsidR="00F64927" w:rsidRPr="00663510" w:rsidRDefault="00F64927" w:rsidP="00F64927">
      <w:pPr>
        <w:pStyle w:val="PL"/>
      </w:pPr>
      <w:r w:rsidRPr="00663510">
        <w:t xml:space="preserve">        - mapCov</w:t>
      </w:r>
    </w:p>
    <w:p w14:paraId="65EB0FEE" w14:textId="77777777" w:rsidR="00F64927" w:rsidRPr="00663510" w:rsidRDefault="00F64927" w:rsidP="00F64927">
      <w:pPr>
        <w:pStyle w:val="PL"/>
      </w:pPr>
      <w:r w:rsidRPr="00663510">
        <w:t xml:space="preserve">        - mapLyrList</w:t>
      </w:r>
    </w:p>
    <w:p w14:paraId="05CEF91A" w14:textId="77777777" w:rsidR="00F64927" w:rsidRPr="00663510" w:rsidRDefault="00F64927" w:rsidP="00F64927">
      <w:pPr>
        <w:pStyle w:val="PL"/>
      </w:pPr>
    </w:p>
    <w:p w14:paraId="7037138A" w14:textId="77777777" w:rsidR="00F64927" w:rsidRPr="00663510" w:rsidRDefault="00F64927" w:rsidP="00F64927">
      <w:pPr>
        <w:pStyle w:val="PL"/>
      </w:pPr>
      <w:r w:rsidRPr="00663510">
        <w:t xml:space="preserve">    SpatialMapLayers:</w:t>
      </w:r>
    </w:p>
    <w:p w14:paraId="0BF57EB6" w14:textId="77777777" w:rsidR="00F64927" w:rsidRPr="00663510" w:rsidRDefault="00F64927" w:rsidP="00F64927">
      <w:pPr>
        <w:pStyle w:val="PL"/>
      </w:pPr>
      <w:r w:rsidRPr="00663510">
        <w:t xml:space="preserve">      description: &gt;</w:t>
      </w:r>
    </w:p>
    <w:p w14:paraId="640ABD0B" w14:textId="77777777" w:rsidR="00F64927" w:rsidRPr="00663510" w:rsidRDefault="00F64927" w:rsidP="00F64927">
      <w:pPr>
        <w:pStyle w:val="PL"/>
      </w:pPr>
      <w:r w:rsidRPr="00663510">
        <w:t xml:space="preserve">        Represents the spatial map layers information.</w:t>
      </w:r>
    </w:p>
    <w:p w14:paraId="0B03404B" w14:textId="77777777" w:rsidR="00F64927" w:rsidRPr="00663510" w:rsidRDefault="00F64927" w:rsidP="00F64927">
      <w:pPr>
        <w:pStyle w:val="PL"/>
      </w:pPr>
      <w:r w:rsidRPr="00663510">
        <w:t xml:space="preserve">      type: object</w:t>
      </w:r>
    </w:p>
    <w:p w14:paraId="16C622F0" w14:textId="77777777" w:rsidR="00F64927" w:rsidRPr="00663510" w:rsidRDefault="00F64927" w:rsidP="00F64927">
      <w:pPr>
        <w:pStyle w:val="PL"/>
      </w:pPr>
      <w:r w:rsidRPr="00663510">
        <w:t xml:space="preserve">      properties:</w:t>
      </w:r>
    </w:p>
    <w:p w14:paraId="4A3712AD" w14:textId="77777777" w:rsidR="00F64927" w:rsidRPr="00663510" w:rsidRDefault="00F64927" w:rsidP="00F64927">
      <w:pPr>
        <w:pStyle w:val="PL"/>
      </w:pPr>
      <w:r w:rsidRPr="00663510">
        <w:t xml:space="preserve">        lyrList:</w:t>
      </w:r>
    </w:p>
    <w:p w14:paraId="3DD4473F" w14:textId="77777777" w:rsidR="00F64927" w:rsidRPr="00663510" w:rsidRDefault="00F64927" w:rsidP="00F64927">
      <w:pPr>
        <w:pStyle w:val="PL"/>
      </w:pPr>
      <w:r w:rsidRPr="00663510">
        <w:t xml:space="preserve">          type: array</w:t>
      </w:r>
    </w:p>
    <w:p w14:paraId="13BE11E8" w14:textId="77777777" w:rsidR="00F64927" w:rsidRPr="00663510" w:rsidRDefault="00F64927" w:rsidP="00F64927">
      <w:pPr>
        <w:pStyle w:val="PL"/>
      </w:pPr>
      <w:r w:rsidRPr="00663510">
        <w:t xml:space="preserve">          items:</w:t>
      </w:r>
    </w:p>
    <w:p w14:paraId="7DC1B8D6" w14:textId="77777777" w:rsidR="00F64927" w:rsidRPr="00663510" w:rsidRDefault="00F64927" w:rsidP="00F64927">
      <w:pPr>
        <w:pStyle w:val="PL"/>
      </w:pPr>
      <w:r w:rsidRPr="00663510">
        <w:t xml:space="preserve">            $ref: '#/components/schemas/SpatialMapLayerInfo'</w:t>
      </w:r>
    </w:p>
    <w:p w14:paraId="0BDCD57E" w14:textId="77777777" w:rsidR="00F64927" w:rsidRPr="00663510" w:rsidRDefault="00F64927" w:rsidP="00F64927">
      <w:pPr>
        <w:pStyle w:val="PL"/>
      </w:pPr>
      <w:r w:rsidRPr="00663510">
        <w:t xml:space="preserve">          minItems: 1</w:t>
      </w:r>
    </w:p>
    <w:p w14:paraId="31F6FE0B" w14:textId="77777777" w:rsidR="00F64927" w:rsidRPr="00663510" w:rsidRDefault="00F64927" w:rsidP="00F64927">
      <w:pPr>
        <w:pStyle w:val="PL"/>
      </w:pPr>
      <w:r w:rsidRPr="00663510">
        <w:t xml:space="preserve">      required:</w:t>
      </w:r>
    </w:p>
    <w:p w14:paraId="6B7CB978" w14:textId="77777777" w:rsidR="00F64927" w:rsidRPr="00663510" w:rsidRDefault="00F64927" w:rsidP="00F64927">
      <w:pPr>
        <w:pStyle w:val="PL"/>
      </w:pPr>
      <w:r w:rsidRPr="00663510">
        <w:t xml:space="preserve">        - lyrList</w:t>
      </w:r>
    </w:p>
    <w:p w14:paraId="2AE429C1" w14:textId="77777777" w:rsidR="00F64927" w:rsidRPr="00663510" w:rsidRDefault="00F64927" w:rsidP="00F64927">
      <w:pPr>
        <w:pStyle w:val="PL"/>
      </w:pPr>
    </w:p>
    <w:p w14:paraId="0E22A004" w14:textId="77777777" w:rsidR="00F64927" w:rsidRPr="00663510" w:rsidRDefault="00F64927" w:rsidP="00F64927">
      <w:pPr>
        <w:pStyle w:val="PL"/>
      </w:pPr>
      <w:r w:rsidRPr="00663510">
        <w:t xml:space="preserve">    SpatialMapLayerInfo:</w:t>
      </w:r>
    </w:p>
    <w:p w14:paraId="61617731" w14:textId="77777777" w:rsidR="00F64927" w:rsidRPr="00663510" w:rsidRDefault="00F64927" w:rsidP="00F64927">
      <w:pPr>
        <w:pStyle w:val="PL"/>
      </w:pPr>
      <w:r w:rsidRPr="00663510">
        <w:t xml:space="preserve">      description: &gt;</w:t>
      </w:r>
    </w:p>
    <w:p w14:paraId="7326866A" w14:textId="77777777" w:rsidR="00F64927" w:rsidRPr="00663510" w:rsidRDefault="00F64927" w:rsidP="00F64927">
      <w:pPr>
        <w:pStyle w:val="PL"/>
      </w:pPr>
      <w:r w:rsidRPr="00663510">
        <w:t xml:space="preserve">        Represents the individual spatial map layer.</w:t>
      </w:r>
    </w:p>
    <w:p w14:paraId="27FF74C4" w14:textId="77777777" w:rsidR="00F64927" w:rsidRPr="00663510" w:rsidRDefault="00F64927" w:rsidP="00F64927">
      <w:pPr>
        <w:pStyle w:val="PL"/>
      </w:pPr>
      <w:r w:rsidRPr="00663510">
        <w:t xml:space="preserve">      type: object</w:t>
      </w:r>
    </w:p>
    <w:p w14:paraId="0E2F382E" w14:textId="77777777" w:rsidR="00F64927" w:rsidRPr="00663510" w:rsidRDefault="00F64927" w:rsidP="00F64927">
      <w:pPr>
        <w:pStyle w:val="PL"/>
      </w:pPr>
      <w:r w:rsidRPr="00663510">
        <w:t xml:space="preserve">      properties:</w:t>
      </w:r>
    </w:p>
    <w:p w14:paraId="448B004C" w14:textId="77777777" w:rsidR="00F64927" w:rsidRPr="00663510" w:rsidRDefault="00F64927" w:rsidP="00F64927">
      <w:pPr>
        <w:pStyle w:val="PL"/>
      </w:pPr>
      <w:r w:rsidRPr="00663510">
        <w:t xml:space="preserve">        mapLyrId:</w:t>
      </w:r>
    </w:p>
    <w:p w14:paraId="2397374E" w14:textId="77777777" w:rsidR="00F64927" w:rsidRPr="00663510" w:rsidRDefault="00F64927" w:rsidP="00F64927">
      <w:pPr>
        <w:pStyle w:val="PL"/>
      </w:pPr>
      <w:r w:rsidRPr="00663510">
        <w:t xml:space="preserve">          type: string</w:t>
      </w:r>
    </w:p>
    <w:p w14:paraId="7B31810D" w14:textId="77777777" w:rsidR="00F64927" w:rsidRPr="00663510" w:rsidRDefault="00F64927" w:rsidP="00F64927">
      <w:pPr>
        <w:pStyle w:val="PL"/>
      </w:pPr>
      <w:r w:rsidRPr="00663510">
        <w:t xml:space="preserve">        mapLyrInf:</w:t>
      </w:r>
    </w:p>
    <w:p w14:paraId="3530C822" w14:textId="77777777" w:rsidR="00F64927" w:rsidRPr="00663510" w:rsidRDefault="00F64927" w:rsidP="00F64927">
      <w:pPr>
        <w:pStyle w:val="PL"/>
      </w:pPr>
      <w:r w:rsidRPr="00663510">
        <w:t xml:space="preserve">          $ref: '#/components/schemas/MapLayerInfo'</w:t>
      </w:r>
    </w:p>
    <w:p w14:paraId="2B7A964C" w14:textId="77777777" w:rsidR="00F64927" w:rsidRPr="00663510" w:rsidRDefault="00F64927" w:rsidP="00F64927">
      <w:pPr>
        <w:pStyle w:val="PL"/>
      </w:pPr>
      <w:r w:rsidRPr="00663510">
        <w:t xml:space="preserve">      required:</w:t>
      </w:r>
    </w:p>
    <w:p w14:paraId="18E4A233" w14:textId="77777777" w:rsidR="00F64927" w:rsidRPr="00663510" w:rsidRDefault="00F64927" w:rsidP="00F64927">
      <w:pPr>
        <w:pStyle w:val="PL"/>
      </w:pPr>
      <w:r w:rsidRPr="00663510">
        <w:t xml:space="preserve">        - mapLyrId</w:t>
      </w:r>
    </w:p>
    <w:p w14:paraId="162F4809" w14:textId="77777777" w:rsidR="00F64927" w:rsidRPr="00663510" w:rsidRDefault="00F64927" w:rsidP="00F64927">
      <w:pPr>
        <w:pStyle w:val="PL"/>
      </w:pPr>
    </w:p>
    <w:p w14:paraId="2EEB3C04" w14:textId="77777777" w:rsidR="00F64927" w:rsidRPr="00663510" w:rsidRDefault="00F64927" w:rsidP="00F64927">
      <w:pPr>
        <w:pStyle w:val="PL"/>
      </w:pPr>
      <w:r w:rsidRPr="00663510">
        <w:t xml:space="preserve">    MapLayerInfo:</w:t>
      </w:r>
    </w:p>
    <w:p w14:paraId="116A2884" w14:textId="77777777" w:rsidR="00F64927" w:rsidRPr="00663510" w:rsidRDefault="00F64927" w:rsidP="00F64927">
      <w:pPr>
        <w:pStyle w:val="PL"/>
      </w:pPr>
      <w:r w:rsidRPr="00663510">
        <w:t xml:space="preserve">      description: &gt;</w:t>
      </w:r>
    </w:p>
    <w:p w14:paraId="30A1193C" w14:textId="77777777" w:rsidR="00F64927" w:rsidRPr="00663510" w:rsidRDefault="00F64927" w:rsidP="00F64927">
      <w:pPr>
        <w:pStyle w:val="PL"/>
      </w:pPr>
      <w:r w:rsidRPr="00663510">
        <w:t xml:space="preserve">        Represents the layer specific information of an spatial map layer.</w:t>
      </w:r>
    </w:p>
    <w:p w14:paraId="2F51DF00" w14:textId="77777777" w:rsidR="00F64927" w:rsidRPr="00663510" w:rsidRDefault="00F64927" w:rsidP="00F64927">
      <w:pPr>
        <w:pStyle w:val="PL"/>
      </w:pPr>
      <w:r w:rsidRPr="00663510">
        <w:t xml:space="preserve">      type: object</w:t>
      </w:r>
    </w:p>
    <w:p w14:paraId="72E4D26C" w14:textId="77777777" w:rsidR="00F64927" w:rsidRPr="00663510" w:rsidRDefault="00F64927" w:rsidP="00F64927">
      <w:pPr>
        <w:pStyle w:val="PL"/>
      </w:pPr>
      <w:r w:rsidRPr="00663510">
        <w:t xml:space="preserve">      properties:</w:t>
      </w:r>
    </w:p>
    <w:p w14:paraId="4F6967C1" w14:textId="77777777" w:rsidR="00F64927" w:rsidRPr="00663510" w:rsidRDefault="00F64927" w:rsidP="00F64927">
      <w:pPr>
        <w:pStyle w:val="PL"/>
      </w:pPr>
      <w:r w:rsidRPr="00663510">
        <w:t xml:space="preserve">        area:</w:t>
      </w:r>
    </w:p>
    <w:p w14:paraId="19BE2DF5" w14:textId="77777777" w:rsidR="00F64927" w:rsidRPr="00663510" w:rsidRDefault="00F64927" w:rsidP="00F64927">
      <w:pPr>
        <w:pStyle w:val="PL"/>
      </w:pPr>
      <w:r w:rsidRPr="00663510">
        <w:t xml:space="preserve">          $ref: 'TS29558_Eecs_EESRegistration.yaml#/components/schemas/ServiceArea'</w:t>
      </w:r>
    </w:p>
    <w:p w14:paraId="2FF5D77D" w14:textId="77777777" w:rsidR="00F64927" w:rsidRPr="00663510" w:rsidRDefault="00F64927" w:rsidP="00F64927">
      <w:pPr>
        <w:pStyle w:val="PL"/>
      </w:pPr>
      <w:r w:rsidRPr="00663510">
        <w:t xml:space="preserve">        mapAsc:</w:t>
      </w:r>
    </w:p>
    <w:p w14:paraId="055894D4" w14:textId="77777777" w:rsidR="00F64927" w:rsidRPr="00663510" w:rsidRDefault="00F64927" w:rsidP="00F64927">
      <w:pPr>
        <w:pStyle w:val="PL"/>
      </w:pPr>
      <w:r w:rsidRPr="00663510">
        <w:t xml:space="preserve">          type: string</w:t>
      </w:r>
    </w:p>
    <w:p w14:paraId="32524842" w14:textId="77777777" w:rsidR="00F64927" w:rsidRPr="00663510" w:rsidRDefault="00F64927" w:rsidP="00F64927">
      <w:pPr>
        <w:pStyle w:val="PL"/>
      </w:pPr>
      <w:r w:rsidRPr="00663510">
        <w:t xml:space="preserve">      anyOf:</w:t>
      </w:r>
    </w:p>
    <w:p w14:paraId="19AACB25" w14:textId="77777777" w:rsidR="00F64927" w:rsidRPr="00663510" w:rsidRDefault="00F64927" w:rsidP="00F64927">
      <w:pPr>
        <w:pStyle w:val="PL"/>
      </w:pPr>
      <w:r w:rsidRPr="00663510">
        <w:t xml:space="preserve">        - required: [area]</w:t>
      </w:r>
    </w:p>
    <w:p w14:paraId="484002A3" w14:textId="77777777" w:rsidR="00F64927" w:rsidRPr="00663510" w:rsidRDefault="00F64927" w:rsidP="00F64927">
      <w:pPr>
        <w:pStyle w:val="PL"/>
      </w:pPr>
      <w:r w:rsidRPr="00663510">
        <w:t xml:space="preserve">        - required: [mapAsc]</w:t>
      </w:r>
    </w:p>
    <w:p w14:paraId="5AB209E5" w14:textId="77777777" w:rsidR="00F64927" w:rsidRPr="00663510" w:rsidRDefault="00F64927" w:rsidP="00F64927">
      <w:pPr>
        <w:pStyle w:val="PL"/>
      </w:pPr>
    </w:p>
    <w:p w14:paraId="7B32787E" w14:textId="77777777" w:rsidR="00F64927" w:rsidRPr="00663510" w:rsidRDefault="00F64927" w:rsidP="00F64927">
      <w:pPr>
        <w:pStyle w:val="PL"/>
      </w:pPr>
      <w:r w:rsidRPr="00663510">
        <w:t xml:space="preserve">    MapObjectInfo:</w:t>
      </w:r>
    </w:p>
    <w:p w14:paraId="5A4585F7" w14:textId="77777777" w:rsidR="00F64927" w:rsidRPr="00663510" w:rsidRDefault="00F64927" w:rsidP="00F64927">
      <w:pPr>
        <w:pStyle w:val="PL"/>
      </w:pPr>
      <w:r w:rsidRPr="00663510">
        <w:t xml:space="preserve">      description: &gt;</w:t>
      </w:r>
    </w:p>
    <w:p w14:paraId="383128E0" w14:textId="77777777" w:rsidR="00F64927" w:rsidRPr="00663510" w:rsidRDefault="00F64927" w:rsidP="00F64927">
      <w:pPr>
        <w:pStyle w:val="PL"/>
      </w:pPr>
      <w:r w:rsidRPr="00663510">
        <w:t xml:space="preserve">        Represents the spatial map object.</w:t>
      </w:r>
    </w:p>
    <w:p w14:paraId="50F9F28A" w14:textId="77777777" w:rsidR="00F64927" w:rsidRPr="00663510" w:rsidRDefault="00F64927" w:rsidP="00F64927">
      <w:pPr>
        <w:pStyle w:val="PL"/>
      </w:pPr>
      <w:r w:rsidRPr="00663510">
        <w:t xml:space="preserve">      type: object</w:t>
      </w:r>
    </w:p>
    <w:p w14:paraId="1FDA77D2" w14:textId="77777777" w:rsidR="00F64927" w:rsidRPr="00663510" w:rsidRDefault="00F64927" w:rsidP="00F64927">
      <w:pPr>
        <w:pStyle w:val="PL"/>
      </w:pPr>
      <w:r w:rsidRPr="00663510">
        <w:lastRenderedPageBreak/>
        <w:t xml:space="preserve">      properties:</w:t>
      </w:r>
    </w:p>
    <w:p w14:paraId="1B33650B" w14:textId="77777777" w:rsidR="00F64927" w:rsidRPr="00663510" w:rsidRDefault="00F64927" w:rsidP="00F64927">
      <w:pPr>
        <w:pStyle w:val="PL"/>
      </w:pPr>
      <w:r w:rsidRPr="00663510">
        <w:t xml:space="preserve">        objId:</w:t>
      </w:r>
    </w:p>
    <w:p w14:paraId="1DB821DA" w14:textId="77777777" w:rsidR="00F64927" w:rsidRPr="00663510" w:rsidRDefault="00F64927" w:rsidP="00F64927">
      <w:pPr>
        <w:pStyle w:val="PL"/>
      </w:pPr>
      <w:r w:rsidRPr="00663510">
        <w:t xml:space="preserve">          type: string</w:t>
      </w:r>
    </w:p>
    <w:p w14:paraId="3BF76D48" w14:textId="77777777" w:rsidR="00F64927" w:rsidRPr="00663510" w:rsidRDefault="00F64927" w:rsidP="00F64927">
      <w:pPr>
        <w:pStyle w:val="PL"/>
      </w:pPr>
      <w:r w:rsidRPr="00663510">
        <w:t xml:space="preserve">        objType:</w:t>
      </w:r>
    </w:p>
    <w:p w14:paraId="1E2828C4" w14:textId="77777777" w:rsidR="00F64927" w:rsidRPr="00663510" w:rsidRDefault="00F64927" w:rsidP="00F64927">
      <w:pPr>
        <w:pStyle w:val="PL"/>
      </w:pPr>
      <w:r w:rsidRPr="00663510">
        <w:t xml:space="preserve">          type: string</w:t>
      </w:r>
    </w:p>
    <w:p w14:paraId="05B0B73B" w14:textId="77777777" w:rsidR="00F64927" w:rsidRPr="00663510" w:rsidRDefault="00F64927" w:rsidP="00F64927">
      <w:pPr>
        <w:pStyle w:val="PL"/>
      </w:pPr>
      <w:r w:rsidRPr="00663510">
        <w:t xml:space="preserve">        objPos:</w:t>
      </w:r>
    </w:p>
    <w:p w14:paraId="6772059C" w14:textId="77777777" w:rsidR="00F64927" w:rsidRPr="00663510" w:rsidRDefault="00F64927" w:rsidP="00F64927">
      <w:pPr>
        <w:pStyle w:val="PL"/>
      </w:pPr>
      <w:r w:rsidRPr="00663510">
        <w:t xml:space="preserve">          $ref: 'TS29572_Nlmf_Location.yaml#/components/schemas/Local3dPointUncertaintyEllipsoid'</w:t>
      </w:r>
    </w:p>
    <w:p w14:paraId="1C4E0DD6" w14:textId="77777777" w:rsidR="00F64927" w:rsidRPr="00663510" w:rsidRDefault="00F64927" w:rsidP="00F64927">
      <w:pPr>
        <w:pStyle w:val="PL"/>
      </w:pPr>
      <w:r w:rsidRPr="00663510">
        <w:t xml:space="preserve">        objInf:</w:t>
      </w:r>
    </w:p>
    <w:p w14:paraId="79758E40" w14:textId="77777777" w:rsidR="00F64927" w:rsidRPr="00663510" w:rsidRDefault="00F64927" w:rsidP="00F64927">
      <w:pPr>
        <w:pStyle w:val="PL"/>
      </w:pPr>
      <w:r w:rsidRPr="00663510">
        <w:t xml:space="preserve">          type: string</w:t>
      </w:r>
    </w:p>
    <w:p w14:paraId="2DDF2057" w14:textId="77777777" w:rsidR="00F64927" w:rsidRPr="00663510" w:rsidRDefault="00F64927" w:rsidP="00F64927">
      <w:pPr>
        <w:pStyle w:val="PL"/>
      </w:pPr>
      <w:r w:rsidRPr="00663510">
        <w:t xml:space="preserve">      required:</w:t>
      </w:r>
    </w:p>
    <w:p w14:paraId="63E88371" w14:textId="77777777" w:rsidR="00F64927" w:rsidRPr="00663510" w:rsidRDefault="00F64927" w:rsidP="00F64927">
      <w:pPr>
        <w:pStyle w:val="PL"/>
      </w:pPr>
      <w:r w:rsidRPr="00663510">
        <w:t xml:space="preserve">        - objId</w:t>
      </w:r>
    </w:p>
    <w:p w14:paraId="6A077E15" w14:textId="77777777" w:rsidR="00F64927" w:rsidRPr="00663510" w:rsidRDefault="00F64927" w:rsidP="00F64927">
      <w:pPr>
        <w:pStyle w:val="PL"/>
      </w:pPr>
      <w:r w:rsidRPr="00663510">
        <w:t xml:space="preserve">        - objType</w:t>
      </w:r>
    </w:p>
    <w:p w14:paraId="3C7CEB62" w14:textId="77777777" w:rsidR="00F64927" w:rsidRPr="00663510" w:rsidRDefault="00F64927" w:rsidP="00F64927">
      <w:pPr>
        <w:pStyle w:val="PL"/>
      </w:pPr>
    </w:p>
    <w:p w14:paraId="1F5EDCD4" w14:textId="77777777" w:rsidR="00F64927" w:rsidRPr="00663510" w:rsidRDefault="00F64927" w:rsidP="00F64927">
      <w:pPr>
        <w:pStyle w:val="PL"/>
      </w:pPr>
      <w:r w:rsidRPr="00663510">
        <w:t xml:space="preserve">    SpatialMapPatch:</w:t>
      </w:r>
    </w:p>
    <w:p w14:paraId="154A7CC5" w14:textId="77777777" w:rsidR="00F64927" w:rsidRPr="00663510" w:rsidRDefault="00F64927" w:rsidP="00F64927">
      <w:pPr>
        <w:pStyle w:val="PL"/>
      </w:pPr>
      <w:r w:rsidRPr="00663510">
        <w:t xml:space="preserve">      description: &gt;</w:t>
      </w:r>
    </w:p>
    <w:p w14:paraId="65A15D8B" w14:textId="77777777" w:rsidR="00F64927" w:rsidRPr="00663510" w:rsidRDefault="00F64927" w:rsidP="00F64927">
      <w:pPr>
        <w:pStyle w:val="PL"/>
      </w:pPr>
      <w:r w:rsidRPr="00663510">
        <w:t xml:space="preserve">        Represents the partial spatial map resource representation.</w:t>
      </w:r>
    </w:p>
    <w:p w14:paraId="7A8E7E60" w14:textId="77777777" w:rsidR="00F64927" w:rsidRPr="00663510" w:rsidRDefault="00F64927" w:rsidP="00F64927">
      <w:pPr>
        <w:pStyle w:val="PL"/>
      </w:pPr>
      <w:r w:rsidRPr="00663510">
        <w:t xml:space="preserve">      type: object</w:t>
      </w:r>
    </w:p>
    <w:p w14:paraId="479323C2" w14:textId="77777777" w:rsidR="00F64927" w:rsidRPr="00663510" w:rsidRDefault="00F64927" w:rsidP="00F64927">
      <w:pPr>
        <w:pStyle w:val="PL"/>
      </w:pPr>
      <w:r w:rsidRPr="00663510">
        <w:t xml:space="preserve">      properties:</w:t>
      </w:r>
    </w:p>
    <w:p w14:paraId="72CF9F1E" w14:textId="77777777" w:rsidR="00F64927" w:rsidRPr="00663510" w:rsidRDefault="00F64927" w:rsidP="00F64927">
      <w:pPr>
        <w:pStyle w:val="PL"/>
      </w:pPr>
      <w:r w:rsidRPr="00663510">
        <w:t xml:space="preserve">        svcId:</w:t>
      </w:r>
    </w:p>
    <w:p w14:paraId="22183358" w14:textId="77777777" w:rsidR="00F64927" w:rsidRPr="00663510" w:rsidRDefault="00F64927" w:rsidP="00F64927">
      <w:pPr>
        <w:pStyle w:val="PL"/>
      </w:pPr>
      <w:r w:rsidRPr="00663510">
        <w:t xml:space="preserve">          type: string</w:t>
      </w:r>
    </w:p>
    <w:p w14:paraId="15766ABF" w14:textId="77777777" w:rsidR="00F64927" w:rsidRPr="00663510" w:rsidRDefault="00F64927" w:rsidP="00F64927">
      <w:pPr>
        <w:pStyle w:val="PL"/>
      </w:pPr>
      <w:r w:rsidRPr="00663510">
        <w:t xml:space="preserve">        smProf:</w:t>
      </w:r>
    </w:p>
    <w:p w14:paraId="7AE9E891" w14:textId="77777777" w:rsidR="00F64927" w:rsidRPr="00663510" w:rsidRDefault="00F64927" w:rsidP="00F64927">
      <w:pPr>
        <w:pStyle w:val="PL"/>
      </w:pPr>
      <w:r w:rsidRPr="00663510">
        <w:t xml:space="preserve">          $ref: '#/components/schemas/SpatialMapProfile'</w:t>
      </w:r>
    </w:p>
    <w:p w14:paraId="7A8BF1F1" w14:textId="77777777" w:rsidR="00F64927" w:rsidRPr="00663510" w:rsidRDefault="00F64927" w:rsidP="00F64927">
      <w:pPr>
        <w:pStyle w:val="PL"/>
      </w:pPr>
      <w:r w:rsidRPr="00663510">
        <w:t xml:space="preserve">        augLyrInf:</w:t>
      </w:r>
    </w:p>
    <w:p w14:paraId="65CDA0B6" w14:textId="77777777" w:rsidR="00F64927" w:rsidRPr="00663510" w:rsidRDefault="00F64927" w:rsidP="00F64927">
      <w:pPr>
        <w:pStyle w:val="PL"/>
      </w:pPr>
      <w:r w:rsidRPr="00663510">
        <w:t xml:space="preserve">          type: array</w:t>
      </w:r>
    </w:p>
    <w:p w14:paraId="1C9B5131" w14:textId="77777777" w:rsidR="00F64927" w:rsidRPr="00663510" w:rsidRDefault="00F64927" w:rsidP="00F64927">
      <w:pPr>
        <w:pStyle w:val="PL"/>
      </w:pPr>
      <w:r w:rsidRPr="00663510">
        <w:t xml:space="preserve">          items:</w:t>
      </w:r>
    </w:p>
    <w:p w14:paraId="0D868DEF" w14:textId="77777777" w:rsidR="00F64927" w:rsidRPr="00663510" w:rsidRDefault="00F64927" w:rsidP="00F64927">
      <w:pPr>
        <w:pStyle w:val="PL"/>
      </w:pPr>
      <w:r w:rsidRPr="00663510">
        <w:t xml:space="preserve">          </w:t>
      </w:r>
      <w:r>
        <w:t xml:space="preserve">  </w:t>
      </w:r>
      <w:r w:rsidRPr="00663510">
        <w:t>$ref: '#/components/schemas/AugmentLayerInfo'</w:t>
      </w:r>
    </w:p>
    <w:p w14:paraId="7DFFC816" w14:textId="77777777" w:rsidR="00F64927" w:rsidRPr="00663510" w:rsidRDefault="00F64927" w:rsidP="00F64927">
      <w:pPr>
        <w:pStyle w:val="PL"/>
      </w:pPr>
      <w:r w:rsidRPr="00663510">
        <w:t xml:space="preserve">          minItems: 1</w:t>
      </w:r>
    </w:p>
    <w:p w14:paraId="58ABF205" w14:textId="77777777" w:rsidR="00F64927" w:rsidRPr="00663510" w:rsidRDefault="00F64927" w:rsidP="00F64927">
      <w:pPr>
        <w:pStyle w:val="PL"/>
      </w:pPr>
    </w:p>
    <w:p w14:paraId="577097BC" w14:textId="77777777" w:rsidR="00F64927" w:rsidRPr="00663510" w:rsidRDefault="00F64927" w:rsidP="00F64927">
      <w:pPr>
        <w:pStyle w:val="PL"/>
      </w:pPr>
      <w:r w:rsidRPr="00663510">
        <w:t xml:space="preserve">    SpatialMapRetResp:</w:t>
      </w:r>
    </w:p>
    <w:p w14:paraId="1579F30C" w14:textId="77777777" w:rsidR="00F64927" w:rsidRPr="00663510" w:rsidRDefault="00F64927" w:rsidP="00F64927">
      <w:pPr>
        <w:pStyle w:val="PL"/>
      </w:pPr>
      <w:r w:rsidRPr="00663510">
        <w:t xml:space="preserve">      description: &gt;</w:t>
      </w:r>
    </w:p>
    <w:p w14:paraId="026DCE7B" w14:textId="77777777" w:rsidR="00F64927" w:rsidRPr="00663510" w:rsidRDefault="00F64927" w:rsidP="00F64927">
      <w:pPr>
        <w:pStyle w:val="PL"/>
      </w:pPr>
      <w:r w:rsidRPr="00663510">
        <w:t xml:space="preserve">        Represents the spatial map information returned in response.</w:t>
      </w:r>
    </w:p>
    <w:p w14:paraId="49970439" w14:textId="77777777" w:rsidR="00F64927" w:rsidRPr="00663510" w:rsidRDefault="00F64927" w:rsidP="00F64927">
      <w:pPr>
        <w:pStyle w:val="PL"/>
      </w:pPr>
      <w:r w:rsidRPr="00663510">
        <w:t xml:space="preserve">      type: object</w:t>
      </w:r>
    </w:p>
    <w:p w14:paraId="4189D9BF" w14:textId="77777777" w:rsidR="00F64927" w:rsidRPr="00663510" w:rsidRDefault="00F64927" w:rsidP="00F64927">
      <w:pPr>
        <w:pStyle w:val="PL"/>
      </w:pPr>
      <w:r w:rsidRPr="00663510">
        <w:t xml:space="preserve">      properties:</w:t>
      </w:r>
    </w:p>
    <w:p w14:paraId="60735977" w14:textId="77777777" w:rsidR="00F64927" w:rsidRPr="00663510" w:rsidRDefault="00F64927" w:rsidP="00F64927">
      <w:pPr>
        <w:pStyle w:val="PL"/>
      </w:pPr>
      <w:r w:rsidRPr="00663510">
        <w:t xml:space="preserve">        svcId:</w:t>
      </w:r>
    </w:p>
    <w:p w14:paraId="443C0558" w14:textId="77777777" w:rsidR="00F64927" w:rsidRPr="00663510" w:rsidRDefault="00F64927" w:rsidP="00F64927">
      <w:pPr>
        <w:pStyle w:val="PL"/>
      </w:pPr>
      <w:r w:rsidRPr="00663510">
        <w:t xml:space="preserve">          type: string</w:t>
      </w:r>
    </w:p>
    <w:p w14:paraId="4DA5D603" w14:textId="77777777" w:rsidR="00F64927" w:rsidRPr="00663510" w:rsidRDefault="00F64927" w:rsidP="00F64927">
      <w:pPr>
        <w:pStyle w:val="PL"/>
      </w:pPr>
      <w:r w:rsidRPr="00663510">
        <w:t xml:space="preserve">        mapInf:</w:t>
      </w:r>
    </w:p>
    <w:p w14:paraId="6E101125" w14:textId="77777777" w:rsidR="00F64927" w:rsidRPr="00663510" w:rsidRDefault="00F64927" w:rsidP="00F64927">
      <w:pPr>
        <w:pStyle w:val="PL"/>
      </w:pPr>
      <w:r w:rsidRPr="00663510">
        <w:t xml:space="preserve">          $ref: '#/components/schemas/SpatialMapProfile'</w:t>
      </w:r>
    </w:p>
    <w:p w14:paraId="796EB365" w14:textId="77777777" w:rsidR="00F64927" w:rsidRPr="00663510" w:rsidRDefault="00F64927" w:rsidP="00F64927">
      <w:pPr>
        <w:pStyle w:val="PL"/>
      </w:pPr>
      <w:r w:rsidRPr="00663510">
        <w:t xml:space="preserve">        augLyrInf:</w:t>
      </w:r>
    </w:p>
    <w:p w14:paraId="26E52CBE" w14:textId="77777777" w:rsidR="00F64927" w:rsidRPr="00663510" w:rsidRDefault="00F64927" w:rsidP="00F64927">
      <w:pPr>
        <w:pStyle w:val="PL"/>
      </w:pPr>
      <w:r w:rsidRPr="00663510">
        <w:t xml:space="preserve">          $ref: '#/components/schemas/AugmentLayerInfo'</w:t>
      </w:r>
    </w:p>
    <w:p w14:paraId="38287A62" w14:textId="77777777" w:rsidR="008065D3" w:rsidRPr="00663510" w:rsidRDefault="008065D3" w:rsidP="008065D3">
      <w:pPr>
        <w:pStyle w:val="PL"/>
        <w:rPr>
          <w:ins w:id="37" w:author="Parthasarathi [Nokia]" w:date="2026-01-20T16:18:00Z" w16du:dateUtc="2026-01-20T10:48:00Z"/>
        </w:rPr>
      </w:pPr>
      <w:ins w:id="38" w:author="Parthasarathi [Nokia]" w:date="2026-01-20T16:18:00Z" w16du:dateUtc="2026-01-20T10:48:00Z">
        <w:r w:rsidRPr="00663510">
          <w:t xml:space="preserve">      required:</w:t>
        </w:r>
      </w:ins>
    </w:p>
    <w:p w14:paraId="0903BE99" w14:textId="62B2B2A0" w:rsidR="008065D3" w:rsidRPr="00663510" w:rsidRDefault="008065D3" w:rsidP="008065D3">
      <w:pPr>
        <w:pStyle w:val="PL"/>
        <w:rPr>
          <w:ins w:id="39" w:author="Parthasarathi [Nokia]" w:date="2026-01-20T16:18:00Z" w16du:dateUtc="2026-01-20T10:48:00Z"/>
        </w:rPr>
      </w:pPr>
      <w:ins w:id="40" w:author="Parthasarathi [Nokia]" w:date="2026-01-20T16:18:00Z" w16du:dateUtc="2026-01-20T10:48:00Z">
        <w:r w:rsidRPr="00663510">
          <w:t xml:space="preserve">        - </w:t>
        </w:r>
        <w:r>
          <w:t>mapInf</w:t>
        </w:r>
      </w:ins>
    </w:p>
    <w:p w14:paraId="40F24306" w14:textId="77777777" w:rsidR="00F64927" w:rsidRPr="00663510" w:rsidRDefault="00F64927" w:rsidP="00F64927">
      <w:pPr>
        <w:pStyle w:val="PL"/>
      </w:pPr>
    </w:p>
    <w:p w14:paraId="29021A64" w14:textId="77777777" w:rsidR="00F64927" w:rsidRPr="00663510" w:rsidRDefault="00F64927" w:rsidP="00F64927">
      <w:pPr>
        <w:pStyle w:val="PL"/>
      </w:pPr>
      <w:r w:rsidRPr="00663510">
        <w:t xml:space="preserve">    SpatialMapsSub:</w:t>
      </w:r>
    </w:p>
    <w:p w14:paraId="50BB46AB" w14:textId="77777777" w:rsidR="00F64927" w:rsidRPr="00663510" w:rsidRDefault="00F64927" w:rsidP="00F64927">
      <w:pPr>
        <w:pStyle w:val="PL"/>
      </w:pPr>
      <w:r w:rsidRPr="00663510">
        <w:t xml:space="preserve">      description: &gt;</w:t>
      </w:r>
    </w:p>
    <w:p w14:paraId="3B92EDE1" w14:textId="77777777" w:rsidR="00F64927" w:rsidRPr="00663510" w:rsidRDefault="00F64927" w:rsidP="00F64927">
      <w:pPr>
        <w:pStyle w:val="PL"/>
      </w:pPr>
      <w:r w:rsidRPr="00663510">
        <w:t xml:space="preserve">        Represents the spatial map events subscription request.</w:t>
      </w:r>
    </w:p>
    <w:p w14:paraId="0EBCAFD3" w14:textId="77777777" w:rsidR="00F64927" w:rsidRPr="00663510" w:rsidRDefault="00F64927" w:rsidP="00F64927">
      <w:pPr>
        <w:pStyle w:val="PL"/>
      </w:pPr>
      <w:r w:rsidRPr="00663510">
        <w:t xml:space="preserve">      type: object</w:t>
      </w:r>
    </w:p>
    <w:p w14:paraId="77B1F862" w14:textId="77777777" w:rsidR="00F64927" w:rsidRPr="00663510" w:rsidRDefault="00F64927" w:rsidP="00F64927">
      <w:pPr>
        <w:pStyle w:val="PL"/>
      </w:pPr>
      <w:r w:rsidRPr="00663510">
        <w:t xml:space="preserve">      properties:</w:t>
      </w:r>
    </w:p>
    <w:p w14:paraId="0192B36D" w14:textId="77777777" w:rsidR="00F64927" w:rsidRPr="00663510" w:rsidRDefault="00F64927" w:rsidP="00F64927">
      <w:pPr>
        <w:pStyle w:val="PL"/>
      </w:pPr>
      <w:r w:rsidRPr="00663510">
        <w:t xml:space="preserve">        eventSubs:</w:t>
      </w:r>
    </w:p>
    <w:p w14:paraId="73FA1EC2" w14:textId="77777777" w:rsidR="00F64927" w:rsidRPr="00663510" w:rsidRDefault="00F64927" w:rsidP="00F64927">
      <w:pPr>
        <w:pStyle w:val="PL"/>
      </w:pPr>
      <w:r w:rsidRPr="00663510">
        <w:t xml:space="preserve">          type: array</w:t>
      </w:r>
    </w:p>
    <w:p w14:paraId="5D7AE13A" w14:textId="77777777" w:rsidR="00F64927" w:rsidRPr="00663510" w:rsidRDefault="00F64927" w:rsidP="00F64927">
      <w:pPr>
        <w:pStyle w:val="PL"/>
      </w:pPr>
      <w:r w:rsidRPr="00663510">
        <w:t xml:space="preserve">          items:</w:t>
      </w:r>
    </w:p>
    <w:p w14:paraId="4E1F50E6" w14:textId="77777777" w:rsidR="00F64927" w:rsidRPr="00663510" w:rsidRDefault="00F64927" w:rsidP="00F64927">
      <w:pPr>
        <w:pStyle w:val="PL"/>
      </w:pPr>
      <w:r w:rsidRPr="00663510">
        <w:t xml:space="preserve">            $ref: '#/components/schemas/MapEventSub'</w:t>
      </w:r>
    </w:p>
    <w:p w14:paraId="226F77CD" w14:textId="77777777" w:rsidR="00F64927" w:rsidRPr="00663510" w:rsidRDefault="00F64927" w:rsidP="00F64927">
      <w:pPr>
        <w:pStyle w:val="PL"/>
      </w:pPr>
      <w:r w:rsidRPr="00663510">
        <w:t xml:space="preserve">          minItems: 1</w:t>
      </w:r>
    </w:p>
    <w:p w14:paraId="2953AAB2" w14:textId="77777777" w:rsidR="00F64927" w:rsidRPr="00663510" w:rsidRDefault="00F64927" w:rsidP="00F64927">
      <w:pPr>
        <w:pStyle w:val="PL"/>
      </w:pPr>
      <w:r w:rsidRPr="00663510">
        <w:t xml:space="preserve">        svcId:</w:t>
      </w:r>
    </w:p>
    <w:p w14:paraId="09C8437D" w14:textId="77777777" w:rsidR="00F64927" w:rsidRPr="00663510" w:rsidRDefault="00F64927" w:rsidP="00F64927">
      <w:pPr>
        <w:pStyle w:val="PL"/>
      </w:pPr>
      <w:r w:rsidRPr="00663510">
        <w:t xml:space="preserve">          type: string</w:t>
      </w:r>
    </w:p>
    <w:p w14:paraId="62D1B733" w14:textId="77777777" w:rsidR="00F64927" w:rsidRPr="00663510" w:rsidRDefault="00F64927" w:rsidP="00F64927">
      <w:pPr>
        <w:pStyle w:val="PL"/>
      </w:pPr>
      <w:r w:rsidRPr="00663510">
        <w:t xml:space="preserve">        notifUri:</w:t>
      </w:r>
    </w:p>
    <w:p w14:paraId="226E007D" w14:textId="77777777" w:rsidR="00F64927" w:rsidRPr="00663510" w:rsidRDefault="00F64927" w:rsidP="00F64927">
      <w:pPr>
        <w:pStyle w:val="PL"/>
      </w:pPr>
      <w:r w:rsidRPr="00663510">
        <w:t xml:space="preserve">          $ref: 'TS29122_CommonData.yaml#/components/schemas/Uri'</w:t>
      </w:r>
    </w:p>
    <w:p w14:paraId="71157088" w14:textId="77777777" w:rsidR="00F64927" w:rsidRPr="00663510" w:rsidRDefault="00F64927" w:rsidP="00F64927">
      <w:pPr>
        <w:pStyle w:val="PL"/>
      </w:pPr>
      <w:r w:rsidRPr="00663510">
        <w:t xml:space="preserve">        report:</w:t>
      </w:r>
    </w:p>
    <w:p w14:paraId="5E8B094A" w14:textId="77777777" w:rsidR="00F64927" w:rsidRPr="00663510" w:rsidRDefault="00F64927" w:rsidP="00F64927">
      <w:pPr>
        <w:pStyle w:val="PL"/>
      </w:pPr>
      <w:r w:rsidRPr="00663510">
        <w:t xml:space="preserve">          $ref: '#/components/schemas/SpatialMapsNotif'</w:t>
      </w:r>
    </w:p>
    <w:p w14:paraId="16F04DB4" w14:textId="77777777" w:rsidR="00F64927" w:rsidRPr="00663510" w:rsidRDefault="00F64927" w:rsidP="00F64927">
      <w:pPr>
        <w:pStyle w:val="PL"/>
      </w:pPr>
      <w:r w:rsidRPr="00663510">
        <w:t xml:space="preserve">        reportReq:</w:t>
      </w:r>
    </w:p>
    <w:p w14:paraId="1BE1A27F" w14:textId="77777777" w:rsidR="00F64927" w:rsidRPr="00663510" w:rsidRDefault="00F64927" w:rsidP="00F64927">
      <w:pPr>
        <w:pStyle w:val="PL"/>
      </w:pPr>
      <w:r w:rsidRPr="00663510">
        <w:t xml:space="preserve">          $ref: 'TS29523_Npcf_EventExposure.yaml#/components/schemas/ReportingInformation'</w:t>
      </w:r>
    </w:p>
    <w:p w14:paraId="3A23AD24" w14:textId="77777777" w:rsidR="00F64927" w:rsidRPr="00663510" w:rsidRDefault="00F64927" w:rsidP="00F64927">
      <w:pPr>
        <w:pStyle w:val="PL"/>
      </w:pPr>
      <w:r w:rsidRPr="00663510">
        <w:t xml:space="preserve">        expTime:</w:t>
      </w:r>
    </w:p>
    <w:p w14:paraId="05B6111A" w14:textId="77777777" w:rsidR="00F64927" w:rsidRPr="00663510" w:rsidRDefault="00F64927" w:rsidP="00F64927">
      <w:pPr>
        <w:pStyle w:val="PL"/>
      </w:pPr>
      <w:r w:rsidRPr="00663510">
        <w:t xml:space="preserve">          $ref: 'TS29122_CommonData.yaml#/components/schemas/DateTime'</w:t>
      </w:r>
    </w:p>
    <w:p w14:paraId="34BACFD0" w14:textId="77777777" w:rsidR="00F64927" w:rsidRPr="00663510" w:rsidRDefault="00F64927" w:rsidP="00F64927">
      <w:pPr>
        <w:pStyle w:val="PL"/>
      </w:pPr>
      <w:r w:rsidRPr="00663510">
        <w:t xml:space="preserve">        suppFeat:</w:t>
      </w:r>
    </w:p>
    <w:p w14:paraId="7DC32F55" w14:textId="77777777" w:rsidR="00F64927" w:rsidRPr="00663510" w:rsidRDefault="00F64927" w:rsidP="00F64927">
      <w:pPr>
        <w:pStyle w:val="PL"/>
      </w:pPr>
      <w:r w:rsidRPr="00663510">
        <w:t xml:space="preserve">          $ref: 'TS29571_CommonData.yaml#/components/schemas/SupportedFeatures'</w:t>
      </w:r>
    </w:p>
    <w:p w14:paraId="43FBC8BD" w14:textId="77777777" w:rsidR="00F64927" w:rsidRPr="00663510" w:rsidRDefault="00F64927" w:rsidP="00F64927">
      <w:pPr>
        <w:pStyle w:val="PL"/>
      </w:pPr>
      <w:r w:rsidRPr="00663510">
        <w:t xml:space="preserve">      required:</w:t>
      </w:r>
    </w:p>
    <w:p w14:paraId="2D50D40D" w14:textId="77777777" w:rsidR="00F64927" w:rsidRPr="00663510" w:rsidRDefault="00F64927" w:rsidP="00F64927">
      <w:pPr>
        <w:pStyle w:val="PL"/>
      </w:pPr>
      <w:r w:rsidRPr="00663510">
        <w:t xml:space="preserve">        - eventSubs</w:t>
      </w:r>
    </w:p>
    <w:p w14:paraId="10E3C4F3" w14:textId="77777777" w:rsidR="00F64927" w:rsidRPr="00663510" w:rsidRDefault="00F64927" w:rsidP="00F64927">
      <w:pPr>
        <w:pStyle w:val="PL"/>
      </w:pPr>
      <w:r w:rsidRPr="00663510">
        <w:t xml:space="preserve">        - svcId</w:t>
      </w:r>
    </w:p>
    <w:p w14:paraId="0D076A09" w14:textId="77777777" w:rsidR="00F64927" w:rsidRPr="00663510" w:rsidRDefault="00F64927" w:rsidP="00F64927">
      <w:pPr>
        <w:pStyle w:val="PL"/>
      </w:pPr>
      <w:r w:rsidRPr="00663510">
        <w:t xml:space="preserve">        - notifUri</w:t>
      </w:r>
    </w:p>
    <w:p w14:paraId="707B80E2" w14:textId="77777777" w:rsidR="00F64927" w:rsidRPr="00663510" w:rsidRDefault="00F64927" w:rsidP="00F64927">
      <w:pPr>
        <w:pStyle w:val="PL"/>
      </w:pPr>
    </w:p>
    <w:p w14:paraId="4D0C3EFC" w14:textId="77777777" w:rsidR="00F64927" w:rsidRPr="00663510" w:rsidRDefault="00F64927" w:rsidP="00F64927">
      <w:pPr>
        <w:pStyle w:val="PL"/>
      </w:pPr>
      <w:r w:rsidRPr="00663510">
        <w:t xml:space="preserve">    MapEventSub:</w:t>
      </w:r>
    </w:p>
    <w:p w14:paraId="69D91E24" w14:textId="77777777" w:rsidR="00F64927" w:rsidRPr="00663510" w:rsidRDefault="00F64927" w:rsidP="00F64927">
      <w:pPr>
        <w:pStyle w:val="PL"/>
      </w:pPr>
      <w:r w:rsidRPr="00663510">
        <w:t xml:space="preserve">      description: &gt;</w:t>
      </w:r>
    </w:p>
    <w:p w14:paraId="496627B0" w14:textId="77777777" w:rsidR="00F64927" w:rsidRPr="00663510" w:rsidRDefault="00F64927" w:rsidP="00F64927">
      <w:pPr>
        <w:pStyle w:val="PL"/>
      </w:pPr>
      <w:r w:rsidRPr="00663510">
        <w:t xml:space="preserve">        Represents the spatial map event subscription details.</w:t>
      </w:r>
    </w:p>
    <w:p w14:paraId="6F0D7841" w14:textId="77777777" w:rsidR="00F64927" w:rsidRPr="00663510" w:rsidRDefault="00F64927" w:rsidP="00F64927">
      <w:pPr>
        <w:pStyle w:val="PL"/>
      </w:pPr>
      <w:r w:rsidRPr="00663510">
        <w:t xml:space="preserve">      type: object</w:t>
      </w:r>
    </w:p>
    <w:p w14:paraId="72CB5656" w14:textId="77777777" w:rsidR="00F64927" w:rsidRPr="00663510" w:rsidRDefault="00F64927" w:rsidP="00F64927">
      <w:pPr>
        <w:pStyle w:val="PL"/>
      </w:pPr>
      <w:r w:rsidRPr="00663510">
        <w:t xml:space="preserve">      properties:</w:t>
      </w:r>
    </w:p>
    <w:p w14:paraId="7DBC23D7" w14:textId="77777777" w:rsidR="00F64927" w:rsidRPr="00663510" w:rsidRDefault="00F64927" w:rsidP="00F64927">
      <w:pPr>
        <w:pStyle w:val="PL"/>
      </w:pPr>
      <w:r w:rsidRPr="00663510">
        <w:t xml:space="preserve">        event:</w:t>
      </w:r>
    </w:p>
    <w:p w14:paraId="35B7E006" w14:textId="77777777" w:rsidR="00F64927" w:rsidRPr="00663510" w:rsidRDefault="00F64927" w:rsidP="00F64927">
      <w:pPr>
        <w:pStyle w:val="PL"/>
      </w:pPr>
      <w:r w:rsidRPr="00663510">
        <w:t xml:space="preserve">            $ref: '#/components/schemas/MapEvent'</w:t>
      </w:r>
    </w:p>
    <w:p w14:paraId="6A1A15D4" w14:textId="77777777" w:rsidR="00F64927" w:rsidRPr="00663510" w:rsidRDefault="00F64927" w:rsidP="00F64927">
      <w:pPr>
        <w:pStyle w:val="PL"/>
      </w:pPr>
      <w:r w:rsidRPr="00663510">
        <w:t xml:space="preserve">        mapId:</w:t>
      </w:r>
    </w:p>
    <w:p w14:paraId="05C44315" w14:textId="77777777" w:rsidR="00F64927" w:rsidRPr="00663510" w:rsidRDefault="00F64927" w:rsidP="00F64927">
      <w:pPr>
        <w:pStyle w:val="PL"/>
      </w:pPr>
      <w:r w:rsidRPr="00663510">
        <w:t xml:space="preserve">          $ref: '#/components/schemas/TargetSpatialMaps'</w:t>
      </w:r>
    </w:p>
    <w:p w14:paraId="554E20AB" w14:textId="77777777" w:rsidR="00F64927" w:rsidRPr="00663510" w:rsidRDefault="00F64927" w:rsidP="00F64927">
      <w:pPr>
        <w:pStyle w:val="PL"/>
      </w:pPr>
      <w:r w:rsidRPr="00663510">
        <w:lastRenderedPageBreak/>
        <w:t xml:space="preserve">        evntFltr:</w:t>
      </w:r>
    </w:p>
    <w:p w14:paraId="3148281F" w14:textId="77777777" w:rsidR="00F64927" w:rsidRPr="00663510" w:rsidRDefault="00F64927" w:rsidP="00F64927">
      <w:pPr>
        <w:pStyle w:val="PL"/>
      </w:pPr>
      <w:r w:rsidRPr="00663510">
        <w:t xml:space="preserve">          $ref: '#/components/schemas/EventFilter'</w:t>
      </w:r>
    </w:p>
    <w:p w14:paraId="38380B99" w14:textId="77777777" w:rsidR="00F64927" w:rsidRPr="00663510" w:rsidRDefault="00F64927" w:rsidP="00F64927">
      <w:pPr>
        <w:pStyle w:val="PL"/>
      </w:pPr>
      <w:r w:rsidRPr="00663510">
        <w:t xml:space="preserve">      required:</w:t>
      </w:r>
    </w:p>
    <w:p w14:paraId="5921BA5B" w14:textId="77777777" w:rsidR="00F64927" w:rsidRPr="00663510" w:rsidRDefault="00F64927" w:rsidP="00F64927">
      <w:pPr>
        <w:pStyle w:val="PL"/>
      </w:pPr>
      <w:r w:rsidRPr="00663510">
        <w:t xml:space="preserve">        - event</w:t>
      </w:r>
    </w:p>
    <w:p w14:paraId="7DF723B9" w14:textId="77777777" w:rsidR="00F64927" w:rsidRPr="00663510" w:rsidRDefault="00F64927" w:rsidP="00F64927">
      <w:pPr>
        <w:pStyle w:val="PL"/>
      </w:pPr>
      <w:r w:rsidRPr="00663510">
        <w:t xml:space="preserve">        - mapId</w:t>
      </w:r>
    </w:p>
    <w:p w14:paraId="0D227B47" w14:textId="77777777" w:rsidR="00F64927" w:rsidRPr="00663510" w:rsidRDefault="00F64927" w:rsidP="00F64927">
      <w:pPr>
        <w:pStyle w:val="PL"/>
      </w:pPr>
    </w:p>
    <w:p w14:paraId="7EE00B10" w14:textId="77777777" w:rsidR="00F64927" w:rsidRPr="00663510" w:rsidRDefault="00F64927" w:rsidP="00F64927">
      <w:pPr>
        <w:pStyle w:val="PL"/>
      </w:pPr>
      <w:r w:rsidRPr="00663510">
        <w:t xml:space="preserve">    TargetSpatialMaps:</w:t>
      </w:r>
    </w:p>
    <w:p w14:paraId="74154E75" w14:textId="77777777" w:rsidR="00F64927" w:rsidRPr="00663510" w:rsidRDefault="00F64927" w:rsidP="00F64927">
      <w:pPr>
        <w:pStyle w:val="PL"/>
      </w:pPr>
      <w:r w:rsidRPr="00663510">
        <w:t xml:space="preserve">      description: &gt;</w:t>
      </w:r>
    </w:p>
    <w:p w14:paraId="706FE333" w14:textId="77777777" w:rsidR="00F64927" w:rsidRPr="00663510" w:rsidRDefault="00F64927" w:rsidP="00F64927">
      <w:pPr>
        <w:pStyle w:val="PL"/>
      </w:pPr>
      <w:r w:rsidRPr="00663510">
        <w:t xml:space="preserve">        Represents the target spatial maps for events.</w:t>
      </w:r>
    </w:p>
    <w:p w14:paraId="0F6C0FBF" w14:textId="77777777" w:rsidR="00F64927" w:rsidRPr="00663510" w:rsidRDefault="00F64927" w:rsidP="00F64927">
      <w:pPr>
        <w:pStyle w:val="PL"/>
      </w:pPr>
      <w:r w:rsidRPr="00663510">
        <w:t xml:space="preserve">      type: object</w:t>
      </w:r>
    </w:p>
    <w:p w14:paraId="3FA4BB5F" w14:textId="77777777" w:rsidR="00F64927" w:rsidRPr="00663510" w:rsidRDefault="00F64927" w:rsidP="00F64927">
      <w:pPr>
        <w:pStyle w:val="PL"/>
      </w:pPr>
      <w:r w:rsidRPr="00663510">
        <w:t xml:space="preserve">      properties:</w:t>
      </w:r>
    </w:p>
    <w:p w14:paraId="2DB51310" w14:textId="77777777" w:rsidR="00F64927" w:rsidRPr="00663510" w:rsidRDefault="00F64927" w:rsidP="00F64927">
      <w:pPr>
        <w:pStyle w:val="PL"/>
      </w:pPr>
      <w:r w:rsidRPr="00663510">
        <w:t xml:space="preserve">        mapIds:</w:t>
      </w:r>
    </w:p>
    <w:p w14:paraId="16A927B4" w14:textId="77777777" w:rsidR="00F64927" w:rsidRPr="00663510" w:rsidRDefault="00F64927" w:rsidP="00F64927">
      <w:pPr>
        <w:pStyle w:val="PL"/>
      </w:pPr>
      <w:r w:rsidRPr="00663510">
        <w:t xml:space="preserve">          type: array</w:t>
      </w:r>
    </w:p>
    <w:p w14:paraId="7264E487" w14:textId="77777777" w:rsidR="00F64927" w:rsidRPr="00663510" w:rsidRDefault="00F64927" w:rsidP="00F64927">
      <w:pPr>
        <w:pStyle w:val="PL"/>
      </w:pPr>
      <w:r w:rsidRPr="00663510">
        <w:t xml:space="preserve">          items:</w:t>
      </w:r>
    </w:p>
    <w:p w14:paraId="239FFB77" w14:textId="77777777" w:rsidR="00F64927" w:rsidRPr="00663510" w:rsidRDefault="00F64927" w:rsidP="00F64927">
      <w:pPr>
        <w:pStyle w:val="PL"/>
      </w:pPr>
      <w:r w:rsidRPr="00663510">
        <w:t xml:space="preserve">            $ref: '#/components/schemas/SpatialMapId'</w:t>
      </w:r>
    </w:p>
    <w:p w14:paraId="4B7ED7C6" w14:textId="77777777" w:rsidR="00F64927" w:rsidRPr="00663510" w:rsidRDefault="00F64927" w:rsidP="00F64927">
      <w:pPr>
        <w:pStyle w:val="PL"/>
      </w:pPr>
      <w:r w:rsidRPr="00663510">
        <w:t xml:space="preserve">          minItems: 1</w:t>
      </w:r>
    </w:p>
    <w:p w14:paraId="5C28B513" w14:textId="77777777" w:rsidR="00F64927" w:rsidRPr="00663510" w:rsidRDefault="00F64927" w:rsidP="00F64927">
      <w:pPr>
        <w:pStyle w:val="PL"/>
      </w:pPr>
      <w:r w:rsidRPr="00663510">
        <w:t xml:space="preserve">        area:</w:t>
      </w:r>
    </w:p>
    <w:p w14:paraId="20B77431" w14:textId="77777777" w:rsidR="00F64927" w:rsidRPr="00663510" w:rsidRDefault="00F64927" w:rsidP="00F64927">
      <w:pPr>
        <w:pStyle w:val="PL"/>
      </w:pPr>
      <w:r w:rsidRPr="00663510">
        <w:t xml:space="preserve">          $ref: 'TS29558_Eecs_EESRegistration.yaml#/components/schemas/ServiceArea'</w:t>
      </w:r>
    </w:p>
    <w:p w14:paraId="38F150EC" w14:textId="77777777" w:rsidR="00F64927" w:rsidRPr="00663510" w:rsidRDefault="00F64927" w:rsidP="00F64927">
      <w:pPr>
        <w:pStyle w:val="PL"/>
      </w:pPr>
      <w:r w:rsidRPr="00663510">
        <w:t xml:space="preserve">        locInfo:</w:t>
      </w:r>
    </w:p>
    <w:p w14:paraId="1CBA2E66" w14:textId="77777777" w:rsidR="00F64927" w:rsidRDefault="00F64927" w:rsidP="00F64927">
      <w:pPr>
        <w:pStyle w:val="PL"/>
      </w:pPr>
      <w:r w:rsidRPr="00663510">
        <w:t xml:space="preserve">          $ref: 'TS29122_MonitoringEvent.yaml#/components/schemas/LocationInfo'</w:t>
      </w:r>
    </w:p>
    <w:p w14:paraId="2D92CF87" w14:textId="77777777" w:rsidR="00F64927" w:rsidRPr="00663510" w:rsidRDefault="00F64927" w:rsidP="00F64927">
      <w:pPr>
        <w:pStyle w:val="PL"/>
      </w:pPr>
      <w:r w:rsidRPr="00663510">
        <w:t xml:space="preserve">        </w:t>
      </w:r>
      <w:r>
        <w:t>pose</w:t>
      </w:r>
      <w:r w:rsidRPr="00663510">
        <w:t>:</w:t>
      </w:r>
    </w:p>
    <w:p w14:paraId="74304B07" w14:textId="77777777" w:rsidR="00F64927" w:rsidRPr="00663510" w:rsidRDefault="00F64927" w:rsidP="00F64927">
      <w:pPr>
        <w:pStyle w:val="PL"/>
      </w:pPr>
      <w:r w:rsidRPr="00663510">
        <w:t xml:space="preserve">          $ref: </w:t>
      </w:r>
      <w:r w:rsidRPr="007C1AFD">
        <w:rPr>
          <w:lang w:val="en-US" w:eastAsia="es-ES"/>
        </w:rPr>
        <w:t>'</w:t>
      </w:r>
      <w:r w:rsidRPr="00D0695C">
        <w:t>TS29437_SS_S</w:t>
      </w:r>
      <w:r>
        <w:t>A</w:t>
      </w:r>
      <w:r w:rsidRPr="00D0695C">
        <w:t>nManagement</w:t>
      </w:r>
      <w:r>
        <w:t>.yaml</w:t>
      </w:r>
      <w:r w:rsidRPr="00663510">
        <w:t>#/components/schemas/</w:t>
      </w:r>
      <w:r>
        <w:t>Pose</w:t>
      </w:r>
      <w:r w:rsidRPr="00663510">
        <w:t>'</w:t>
      </w:r>
    </w:p>
    <w:p w14:paraId="7BBB3557" w14:textId="77777777" w:rsidR="00F64927" w:rsidRPr="00663510" w:rsidRDefault="00F64927" w:rsidP="00F64927">
      <w:pPr>
        <w:pStyle w:val="PL"/>
      </w:pPr>
      <w:r w:rsidRPr="00663510">
        <w:t xml:space="preserve">      anyOf:</w:t>
      </w:r>
    </w:p>
    <w:p w14:paraId="57FA36BA" w14:textId="77777777" w:rsidR="00F64927" w:rsidRPr="00663510" w:rsidRDefault="00F64927" w:rsidP="00F64927">
      <w:pPr>
        <w:pStyle w:val="PL"/>
      </w:pPr>
      <w:r w:rsidRPr="00663510">
        <w:t xml:space="preserve">        - required: [mapIds]</w:t>
      </w:r>
    </w:p>
    <w:p w14:paraId="35125B9B" w14:textId="77777777" w:rsidR="00F64927" w:rsidRPr="00663510" w:rsidRDefault="00F64927" w:rsidP="00F64927">
      <w:pPr>
        <w:pStyle w:val="PL"/>
      </w:pPr>
      <w:r w:rsidRPr="00663510">
        <w:t xml:space="preserve">        - required: [locInfo]</w:t>
      </w:r>
    </w:p>
    <w:p w14:paraId="1C512194" w14:textId="77777777" w:rsidR="00F64927" w:rsidRDefault="00F64927" w:rsidP="00F64927">
      <w:pPr>
        <w:pStyle w:val="PL"/>
      </w:pPr>
      <w:r w:rsidRPr="00663510">
        <w:t xml:space="preserve">        - required: [area]</w:t>
      </w:r>
    </w:p>
    <w:p w14:paraId="6F81DD31" w14:textId="77777777" w:rsidR="00F64927" w:rsidRPr="00663510" w:rsidRDefault="00F64927" w:rsidP="00F64927">
      <w:pPr>
        <w:pStyle w:val="PL"/>
      </w:pPr>
      <w:r w:rsidRPr="00663510">
        <w:t xml:space="preserve">        - required: [</w:t>
      </w:r>
      <w:r>
        <w:t>pose</w:t>
      </w:r>
      <w:r w:rsidRPr="00663510">
        <w:t>]</w:t>
      </w:r>
    </w:p>
    <w:p w14:paraId="640F8401" w14:textId="77777777" w:rsidR="00F64927" w:rsidRPr="00663510" w:rsidRDefault="00F64927" w:rsidP="00F64927">
      <w:pPr>
        <w:pStyle w:val="PL"/>
      </w:pPr>
    </w:p>
    <w:p w14:paraId="42480716" w14:textId="77777777" w:rsidR="00F64927" w:rsidRPr="00663510" w:rsidRDefault="00F64927" w:rsidP="00F64927">
      <w:pPr>
        <w:pStyle w:val="PL"/>
      </w:pPr>
      <w:r w:rsidRPr="00663510">
        <w:t xml:space="preserve">    EventFilter:</w:t>
      </w:r>
    </w:p>
    <w:p w14:paraId="60449FF8" w14:textId="77777777" w:rsidR="00F64927" w:rsidRPr="00663510" w:rsidRDefault="00F64927" w:rsidP="00F64927">
      <w:pPr>
        <w:pStyle w:val="PL"/>
      </w:pPr>
      <w:r w:rsidRPr="00663510">
        <w:t xml:space="preserve">      description: &gt;</w:t>
      </w:r>
    </w:p>
    <w:p w14:paraId="43B9EA26" w14:textId="77777777" w:rsidR="00F64927" w:rsidRPr="00663510" w:rsidRDefault="00F64927" w:rsidP="00F64927">
      <w:pPr>
        <w:pStyle w:val="PL"/>
      </w:pPr>
      <w:r w:rsidRPr="00663510">
        <w:t xml:space="preserve">        Represents the event filters for spatial map events subscription.</w:t>
      </w:r>
    </w:p>
    <w:p w14:paraId="4E5893B6" w14:textId="77777777" w:rsidR="00F64927" w:rsidRPr="00663510" w:rsidRDefault="00F64927" w:rsidP="00F64927">
      <w:pPr>
        <w:pStyle w:val="PL"/>
      </w:pPr>
      <w:r w:rsidRPr="00663510">
        <w:t xml:space="preserve">      type: object</w:t>
      </w:r>
    </w:p>
    <w:p w14:paraId="37279A24" w14:textId="77777777" w:rsidR="00F64927" w:rsidRPr="00663510" w:rsidRDefault="00F64927" w:rsidP="00F64927">
      <w:pPr>
        <w:pStyle w:val="PL"/>
      </w:pPr>
      <w:r w:rsidRPr="00663510">
        <w:t xml:space="preserve">      properties:</w:t>
      </w:r>
    </w:p>
    <w:p w14:paraId="05511592" w14:textId="77777777" w:rsidR="00F64927" w:rsidRPr="00663510" w:rsidRDefault="00F64927" w:rsidP="00F64927">
      <w:pPr>
        <w:pStyle w:val="PL"/>
      </w:pPr>
      <w:r w:rsidRPr="00663510">
        <w:t xml:space="preserve">        objList:</w:t>
      </w:r>
    </w:p>
    <w:p w14:paraId="12B54840" w14:textId="77777777" w:rsidR="00F64927" w:rsidRPr="00663510" w:rsidRDefault="00F64927" w:rsidP="00F64927">
      <w:pPr>
        <w:pStyle w:val="PL"/>
      </w:pPr>
      <w:r w:rsidRPr="00663510">
        <w:t xml:space="preserve">          type: array</w:t>
      </w:r>
    </w:p>
    <w:p w14:paraId="4FA17A4B" w14:textId="77777777" w:rsidR="00F64927" w:rsidRPr="00663510" w:rsidRDefault="00F64927" w:rsidP="00F64927">
      <w:pPr>
        <w:pStyle w:val="PL"/>
      </w:pPr>
      <w:r w:rsidRPr="00663510">
        <w:t xml:space="preserve">          items:</w:t>
      </w:r>
    </w:p>
    <w:p w14:paraId="00DD6E2F" w14:textId="77777777" w:rsidR="00F64927" w:rsidRPr="00663510" w:rsidRDefault="00F64927" w:rsidP="00F64927">
      <w:pPr>
        <w:pStyle w:val="PL"/>
      </w:pPr>
      <w:r w:rsidRPr="00663510">
        <w:t xml:space="preserve">            type: string</w:t>
      </w:r>
    </w:p>
    <w:p w14:paraId="49D8B9DF" w14:textId="77777777" w:rsidR="00F64927" w:rsidRPr="00663510" w:rsidRDefault="00F64927" w:rsidP="00F64927">
      <w:pPr>
        <w:pStyle w:val="PL"/>
      </w:pPr>
      <w:r w:rsidRPr="00663510">
        <w:t xml:space="preserve">          minItems: 1</w:t>
      </w:r>
    </w:p>
    <w:p w14:paraId="1A5F6DB7" w14:textId="77777777" w:rsidR="00F64927" w:rsidRPr="00663510" w:rsidRDefault="00F64927" w:rsidP="00F64927">
      <w:pPr>
        <w:pStyle w:val="PL"/>
      </w:pPr>
      <w:r w:rsidRPr="00663510">
        <w:t xml:space="preserve">        layers:</w:t>
      </w:r>
    </w:p>
    <w:p w14:paraId="5A00D248" w14:textId="77777777" w:rsidR="00F64927" w:rsidRPr="00663510" w:rsidRDefault="00F64927" w:rsidP="00F64927">
      <w:pPr>
        <w:pStyle w:val="PL"/>
      </w:pPr>
      <w:r w:rsidRPr="00663510">
        <w:t xml:space="preserve">          type: array</w:t>
      </w:r>
    </w:p>
    <w:p w14:paraId="6C8FF4F6" w14:textId="77777777" w:rsidR="00F64927" w:rsidRPr="00663510" w:rsidRDefault="00F64927" w:rsidP="00F64927">
      <w:pPr>
        <w:pStyle w:val="PL"/>
      </w:pPr>
      <w:r w:rsidRPr="00663510">
        <w:t xml:space="preserve">          items:</w:t>
      </w:r>
    </w:p>
    <w:p w14:paraId="69B57547" w14:textId="77777777" w:rsidR="00F64927" w:rsidRPr="00663510" w:rsidRDefault="00F64927" w:rsidP="00F64927">
      <w:pPr>
        <w:pStyle w:val="PL"/>
      </w:pPr>
      <w:r w:rsidRPr="00663510">
        <w:t xml:space="preserve">            type: string</w:t>
      </w:r>
    </w:p>
    <w:p w14:paraId="716124FE" w14:textId="77777777" w:rsidR="00F64927" w:rsidRPr="00663510" w:rsidRDefault="00F64927" w:rsidP="00F64927">
      <w:pPr>
        <w:pStyle w:val="PL"/>
      </w:pPr>
      <w:r w:rsidRPr="00663510">
        <w:t xml:space="preserve">          minItems: 1</w:t>
      </w:r>
    </w:p>
    <w:p w14:paraId="36D51C4F" w14:textId="77777777" w:rsidR="00F64927" w:rsidRPr="00663510" w:rsidRDefault="00F64927" w:rsidP="00F64927">
      <w:pPr>
        <w:pStyle w:val="PL"/>
      </w:pPr>
      <w:r w:rsidRPr="00663510">
        <w:t xml:space="preserve">      anyOf:</w:t>
      </w:r>
    </w:p>
    <w:p w14:paraId="28ABDC3E" w14:textId="77777777" w:rsidR="00F64927" w:rsidRPr="00663510" w:rsidRDefault="00F64927" w:rsidP="00F64927">
      <w:pPr>
        <w:pStyle w:val="PL"/>
      </w:pPr>
      <w:r w:rsidRPr="00663510">
        <w:t xml:space="preserve">        - required: [objList]</w:t>
      </w:r>
    </w:p>
    <w:p w14:paraId="642CEC52" w14:textId="77777777" w:rsidR="00F64927" w:rsidRPr="00663510" w:rsidRDefault="00F64927" w:rsidP="00F64927">
      <w:pPr>
        <w:pStyle w:val="PL"/>
      </w:pPr>
      <w:r w:rsidRPr="00663510">
        <w:t xml:space="preserve">        - required: [layers]</w:t>
      </w:r>
    </w:p>
    <w:p w14:paraId="2A72EFAA" w14:textId="77777777" w:rsidR="00F64927" w:rsidRPr="00663510" w:rsidRDefault="00F64927" w:rsidP="00F64927">
      <w:pPr>
        <w:pStyle w:val="PL"/>
      </w:pPr>
    </w:p>
    <w:p w14:paraId="1661197D" w14:textId="77777777" w:rsidR="00F64927" w:rsidRPr="00663510" w:rsidRDefault="00F64927" w:rsidP="00F64927">
      <w:pPr>
        <w:pStyle w:val="PL"/>
      </w:pPr>
      <w:r w:rsidRPr="00663510">
        <w:t xml:space="preserve">    SpatialMapsSubPatch:</w:t>
      </w:r>
    </w:p>
    <w:p w14:paraId="261B83E3" w14:textId="77777777" w:rsidR="00F64927" w:rsidRPr="00663510" w:rsidRDefault="00F64927" w:rsidP="00F64927">
      <w:pPr>
        <w:pStyle w:val="PL"/>
      </w:pPr>
      <w:r w:rsidRPr="00663510">
        <w:t xml:space="preserve">      description: &gt;</w:t>
      </w:r>
    </w:p>
    <w:p w14:paraId="089F6D24" w14:textId="77777777" w:rsidR="00F64927" w:rsidRPr="00663510" w:rsidRDefault="00F64927" w:rsidP="00F64927">
      <w:pPr>
        <w:pStyle w:val="PL"/>
      </w:pPr>
      <w:r w:rsidRPr="00663510">
        <w:t xml:space="preserve">        Represents the spatial map event subscription modification.</w:t>
      </w:r>
    </w:p>
    <w:p w14:paraId="672AB11A" w14:textId="77777777" w:rsidR="00F64927" w:rsidRPr="00663510" w:rsidRDefault="00F64927" w:rsidP="00F64927">
      <w:pPr>
        <w:pStyle w:val="PL"/>
      </w:pPr>
      <w:r w:rsidRPr="00663510">
        <w:t xml:space="preserve">      type: object</w:t>
      </w:r>
    </w:p>
    <w:p w14:paraId="6BD92708" w14:textId="77777777" w:rsidR="00F64927" w:rsidRPr="00663510" w:rsidRDefault="00F64927" w:rsidP="00F64927">
      <w:pPr>
        <w:pStyle w:val="PL"/>
      </w:pPr>
      <w:r w:rsidRPr="00663510">
        <w:t xml:space="preserve">      properties:</w:t>
      </w:r>
    </w:p>
    <w:p w14:paraId="04BB5007" w14:textId="77777777" w:rsidR="00F64927" w:rsidRPr="00663510" w:rsidRDefault="00F64927" w:rsidP="00F64927">
      <w:pPr>
        <w:pStyle w:val="PL"/>
      </w:pPr>
      <w:r w:rsidRPr="00663510">
        <w:t xml:space="preserve">        eventSubs:</w:t>
      </w:r>
    </w:p>
    <w:p w14:paraId="20F9C23C" w14:textId="77777777" w:rsidR="00F64927" w:rsidRPr="00663510" w:rsidRDefault="00F64927" w:rsidP="00F64927">
      <w:pPr>
        <w:pStyle w:val="PL"/>
      </w:pPr>
      <w:r w:rsidRPr="00663510">
        <w:t xml:space="preserve">          type: array</w:t>
      </w:r>
    </w:p>
    <w:p w14:paraId="289D3949" w14:textId="77777777" w:rsidR="00F64927" w:rsidRPr="00663510" w:rsidRDefault="00F64927" w:rsidP="00F64927">
      <w:pPr>
        <w:pStyle w:val="PL"/>
      </w:pPr>
      <w:r w:rsidRPr="00663510">
        <w:t xml:space="preserve">          items:</w:t>
      </w:r>
    </w:p>
    <w:p w14:paraId="32AB75EB" w14:textId="77777777" w:rsidR="00F64927" w:rsidRPr="00663510" w:rsidRDefault="00F64927" w:rsidP="00F64927">
      <w:pPr>
        <w:pStyle w:val="PL"/>
      </w:pPr>
      <w:r w:rsidRPr="00663510">
        <w:t xml:space="preserve">            $ref: '#/components/schemas/MapEventSub'</w:t>
      </w:r>
    </w:p>
    <w:p w14:paraId="76D78E63" w14:textId="77777777" w:rsidR="00F64927" w:rsidRPr="00663510" w:rsidRDefault="00F64927" w:rsidP="00F64927">
      <w:pPr>
        <w:pStyle w:val="PL"/>
      </w:pPr>
      <w:r w:rsidRPr="00663510">
        <w:t xml:space="preserve">          minItems: 1</w:t>
      </w:r>
    </w:p>
    <w:p w14:paraId="467E59E2" w14:textId="77777777" w:rsidR="00F64927" w:rsidRPr="00663510" w:rsidRDefault="00F64927" w:rsidP="00F64927">
      <w:pPr>
        <w:pStyle w:val="PL"/>
      </w:pPr>
      <w:r w:rsidRPr="00663510">
        <w:t xml:space="preserve">        notifUri:</w:t>
      </w:r>
    </w:p>
    <w:p w14:paraId="784B1EEC" w14:textId="77777777" w:rsidR="00F64927" w:rsidRPr="00663510" w:rsidRDefault="00F64927" w:rsidP="00F64927">
      <w:pPr>
        <w:pStyle w:val="PL"/>
      </w:pPr>
      <w:r w:rsidRPr="00663510">
        <w:t xml:space="preserve">          $ref: 'TS29122_CommonData.yaml#/components/schemas/Uri'</w:t>
      </w:r>
    </w:p>
    <w:p w14:paraId="74EE2C2E" w14:textId="77777777" w:rsidR="00F64927" w:rsidRPr="00663510" w:rsidRDefault="00F64927" w:rsidP="00F64927">
      <w:pPr>
        <w:pStyle w:val="PL"/>
      </w:pPr>
      <w:r w:rsidRPr="00663510">
        <w:t xml:space="preserve">        reportReq:</w:t>
      </w:r>
    </w:p>
    <w:p w14:paraId="7021E901" w14:textId="77777777" w:rsidR="00F64927" w:rsidRPr="00663510" w:rsidRDefault="00F64927" w:rsidP="00F64927">
      <w:pPr>
        <w:pStyle w:val="PL"/>
      </w:pPr>
      <w:r w:rsidRPr="00663510">
        <w:t xml:space="preserve">          $ref: 'TS29523_Npcf_EventExposure.yaml#/components/schemas/ReportingInformation'</w:t>
      </w:r>
    </w:p>
    <w:p w14:paraId="5FF4B4C9" w14:textId="77777777" w:rsidR="00F64927" w:rsidRPr="00663510" w:rsidRDefault="00F64927" w:rsidP="00F64927">
      <w:pPr>
        <w:pStyle w:val="PL"/>
      </w:pPr>
      <w:r w:rsidRPr="00663510">
        <w:t xml:space="preserve">        expTime:</w:t>
      </w:r>
    </w:p>
    <w:p w14:paraId="49C872BD" w14:textId="77777777" w:rsidR="00F64927" w:rsidRPr="00663510" w:rsidRDefault="00F64927" w:rsidP="00F64927">
      <w:pPr>
        <w:pStyle w:val="PL"/>
      </w:pPr>
      <w:r w:rsidRPr="00663510">
        <w:t xml:space="preserve">          $ref: 'TS29122_CommonData.yaml#/components/schemas/DateTime'</w:t>
      </w:r>
    </w:p>
    <w:p w14:paraId="29E68FD5" w14:textId="77777777" w:rsidR="00F64927" w:rsidRPr="00663510" w:rsidRDefault="00F64927" w:rsidP="00F64927">
      <w:pPr>
        <w:pStyle w:val="PL"/>
      </w:pPr>
    </w:p>
    <w:p w14:paraId="0D28A9AF" w14:textId="77777777" w:rsidR="00F64927" w:rsidRPr="00663510" w:rsidRDefault="00F64927" w:rsidP="00F64927">
      <w:pPr>
        <w:pStyle w:val="PL"/>
      </w:pPr>
      <w:r w:rsidRPr="00663510">
        <w:t xml:space="preserve">    SpatialMapsNotif:</w:t>
      </w:r>
    </w:p>
    <w:p w14:paraId="6C02671A" w14:textId="77777777" w:rsidR="00F64927" w:rsidRPr="00663510" w:rsidRDefault="00F64927" w:rsidP="00F64927">
      <w:pPr>
        <w:pStyle w:val="PL"/>
      </w:pPr>
      <w:r w:rsidRPr="00663510">
        <w:t xml:space="preserve">      description: &gt;</w:t>
      </w:r>
    </w:p>
    <w:p w14:paraId="333A4A0E" w14:textId="77777777" w:rsidR="00F64927" w:rsidRPr="00663510" w:rsidRDefault="00F64927" w:rsidP="00F64927">
      <w:pPr>
        <w:pStyle w:val="PL"/>
      </w:pPr>
      <w:r w:rsidRPr="00663510">
        <w:t xml:space="preserve">        Represents the spatial maps event notification.</w:t>
      </w:r>
    </w:p>
    <w:p w14:paraId="5E37CD6E" w14:textId="77777777" w:rsidR="00F64927" w:rsidRPr="00663510" w:rsidRDefault="00F64927" w:rsidP="00F64927">
      <w:pPr>
        <w:pStyle w:val="PL"/>
      </w:pPr>
      <w:r w:rsidRPr="00663510">
        <w:t xml:space="preserve">      type: object</w:t>
      </w:r>
    </w:p>
    <w:p w14:paraId="1DD0E6B4" w14:textId="77777777" w:rsidR="00F64927" w:rsidRPr="00663510" w:rsidRDefault="00F64927" w:rsidP="00F64927">
      <w:pPr>
        <w:pStyle w:val="PL"/>
      </w:pPr>
      <w:r w:rsidRPr="00663510">
        <w:t xml:space="preserve">      properties:</w:t>
      </w:r>
    </w:p>
    <w:p w14:paraId="722F56E3" w14:textId="77777777" w:rsidR="00F64927" w:rsidRPr="00663510" w:rsidRDefault="00F64927" w:rsidP="00F64927">
      <w:pPr>
        <w:pStyle w:val="PL"/>
      </w:pPr>
      <w:r w:rsidRPr="00663510">
        <w:t xml:space="preserve">        subId:</w:t>
      </w:r>
    </w:p>
    <w:p w14:paraId="1D2537F4" w14:textId="77777777" w:rsidR="00F64927" w:rsidRPr="00663510" w:rsidRDefault="00F64927" w:rsidP="00F64927">
      <w:pPr>
        <w:pStyle w:val="PL"/>
      </w:pPr>
      <w:r w:rsidRPr="00663510">
        <w:t xml:space="preserve">          type: string</w:t>
      </w:r>
    </w:p>
    <w:p w14:paraId="37E05E4A" w14:textId="77777777" w:rsidR="00F64927" w:rsidRPr="00663510" w:rsidRDefault="00F64927" w:rsidP="00F64927">
      <w:pPr>
        <w:pStyle w:val="PL"/>
      </w:pPr>
      <w:r w:rsidRPr="00663510">
        <w:t xml:space="preserve">        reports:</w:t>
      </w:r>
    </w:p>
    <w:p w14:paraId="358DFDC6" w14:textId="77777777" w:rsidR="00F64927" w:rsidRPr="00663510" w:rsidRDefault="00F64927" w:rsidP="00F64927">
      <w:pPr>
        <w:pStyle w:val="PL"/>
      </w:pPr>
      <w:r w:rsidRPr="00663510">
        <w:t xml:space="preserve">          type: array</w:t>
      </w:r>
    </w:p>
    <w:p w14:paraId="234D53F2" w14:textId="77777777" w:rsidR="00F64927" w:rsidRPr="00663510" w:rsidRDefault="00F64927" w:rsidP="00F64927">
      <w:pPr>
        <w:pStyle w:val="PL"/>
      </w:pPr>
      <w:r w:rsidRPr="00663510">
        <w:t xml:space="preserve">          items:</w:t>
      </w:r>
    </w:p>
    <w:p w14:paraId="689A3B89" w14:textId="77777777" w:rsidR="00F64927" w:rsidRPr="00663510" w:rsidRDefault="00F64927" w:rsidP="00F64927">
      <w:pPr>
        <w:pStyle w:val="PL"/>
      </w:pPr>
      <w:r w:rsidRPr="00663510">
        <w:t xml:space="preserve">            $ref: '#/components/schemas/MapsReport'</w:t>
      </w:r>
    </w:p>
    <w:p w14:paraId="7FEAE1B0" w14:textId="77777777" w:rsidR="00F64927" w:rsidRPr="00663510" w:rsidRDefault="00F64927" w:rsidP="00F64927">
      <w:pPr>
        <w:pStyle w:val="PL"/>
      </w:pPr>
      <w:r w:rsidRPr="00663510">
        <w:t xml:space="preserve">          minItems: 1</w:t>
      </w:r>
    </w:p>
    <w:p w14:paraId="70E124DB" w14:textId="77777777" w:rsidR="00F64927" w:rsidRPr="00663510" w:rsidRDefault="00F64927" w:rsidP="00F64927">
      <w:pPr>
        <w:pStyle w:val="PL"/>
      </w:pPr>
      <w:r w:rsidRPr="00663510">
        <w:t xml:space="preserve">      required:</w:t>
      </w:r>
    </w:p>
    <w:p w14:paraId="084FD295" w14:textId="77777777" w:rsidR="00F64927" w:rsidRPr="00663510" w:rsidRDefault="00F64927" w:rsidP="00F64927">
      <w:pPr>
        <w:pStyle w:val="PL"/>
      </w:pPr>
      <w:r w:rsidRPr="00663510">
        <w:t xml:space="preserve">        - subId</w:t>
      </w:r>
    </w:p>
    <w:p w14:paraId="794E5CB1" w14:textId="77777777" w:rsidR="00F64927" w:rsidRPr="00663510" w:rsidRDefault="00F64927" w:rsidP="00F64927">
      <w:pPr>
        <w:pStyle w:val="PL"/>
      </w:pPr>
      <w:r w:rsidRPr="00663510">
        <w:lastRenderedPageBreak/>
        <w:t xml:space="preserve">        - reports</w:t>
      </w:r>
    </w:p>
    <w:p w14:paraId="4E46E5D7" w14:textId="77777777" w:rsidR="00F64927" w:rsidRPr="00663510" w:rsidRDefault="00F64927" w:rsidP="00F64927">
      <w:pPr>
        <w:pStyle w:val="PL"/>
      </w:pPr>
    </w:p>
    <w:p w14:paraId="10EC468B" w14:textId="77777777" w:rsidR="00F64927" w:rsidRPr="00663510" w:rsidRDefault="00F64927" w:rsidP="00F64927">
      <w:pPr>
        <w:pStyle w:val="PL"/>
      </w:pPr>
      <w:r w:rsidRPr="00663510">
        <w:t xml:space="preserve">    MapsReport:</w:t>
      </w:r>
    </w:p>
    <w:p w14:paraId="535B0961" w14:textId="77777777" w:rsidR="00F64927" w:rsidRPr="00663510" w:rsidRDefault="00F64927" w:rsidP="00F64927">
      <w:pPr>
        <w:pStyle w:val="PL"/>
      </w:pPr>
      <w:r w:rsidRPr="00663510">
        <w:t xml:space="preserve">      description: &gt;</w:t>
      </w:r>
    </w:p>
    <w:p w14:paraId="6683A1A2" w14:textId="77777777" w:rsidR="00F64927" w:rsidRPr="00663510" w:rsidRDefault="00F64927" w:rsidP="00F64927">
      <w:pPr>
        <w:pStyle w:val="PL"/>
      </w:pPr>
      <w:r w:rsidRPr="00663510">
        <w:t xml:space="preserve">        Represents the spatial map event report details.</w:t>
      </w:r>
    </w:p>
    <w:p w14:paraId="62DCA40F" w14:textId="77777777" w:rsidR="00F64927" w:rsidRPr="00663510" w:rsidRDefault="00F64927" w:rsidP="00F64927">
      <w:pPr>
        <w:pStyle w:val="PL"/>
      </w:pPr>
      <w:r w:rsidRPr="00663510">
        <w:t xml:space="preserve">      type: object</w:t>
      </w:r>
    </w:p>
    <w:p w14:paraId="458EB5FB" w14:textId="77777777" w:rsidR="00F64927" w:rsidRPr="00663510" w:rsidRDefault="00F64927" w:rsidP="00F64927">
      <w:pPr>
        <w:pStyle w:val="PL"/>
      </w:pPr>
      <w:r w:rsidRPr="00663510">
        <w:t xml:space="preserve">      properties:</w:t>
      </w:r>
    </w:p>
    <w:p w14:paraId="0EE8328E" w14:textId="77777777" w:rsidR="00F64927" w:rsidRPr="00663510" w:rsidRDefault="00F64927" w:rsidP="00F64927">
      <w:pPr>
        <w:pStyle w:val="PL"/>
      </w:pPr>
      <w:r w:rsidRPr="00663510">
        <w:t xml:space="preserve">        mapIds:</w:t>
      </w:r>
    </w:p>
    <w:p w14:paraId="7CE8394A" w14:textId="77777777" w:rsidR="00F64927" w:rsidRPr="00663510" w:rsidRDefault="00F64927" w:rsidP="00F64927">
      <w:pPr>
        <w:pStyle w:val="PL"/>
      </w:pPr>
      <w:r w:rsidRPr="00663510">
        <w:t xml:space="preserve">          type: array</w:t>
      </w:r>
    </w:p>
    <w:p w14:paraId="73EAC590" w14:textId="77777777" w:rsidR="00F64927" w:rsidRPr="00663510" w:rsidRDefault="00F64927" w:rsidP="00F64927">
      <w:pPr>
        <w:pStyle w:val="PL"/>
      </w:pPr>
      <w:r w:rsidRPr="00663510">
        <w:t xml:space="preserve">          items:</w:t>
      </w:r>
    </w:p>
    <w:p w14:paraId="10AA24EB" w14:textId="77777777" w:rsidR="00F64927" w:rsidRPr="00663510" w:rsidRDefault="00F64927" w:rsidP="00F64927">
      <w:pPr>
        <w:pStyle w:val="PL"/>
      </w:pPr>
      <w:r w:rsidRPr="00663510">
        <w:t xml:space="preserve">            $ref: '#/components/schemas/SpatialMapId'</w:t>
      </w:r>
    </w:p>
    <w:p w14:paraId="19E0A3FE" w14:textId="77777777" w:rsidR="0081093A" w:rsidRPr="00663510" w:rsidRDefault="0081093A" w:rsidP="0081093A">
      <w:pPr>
        <w:pStyle w:val="PL"/>
        <w:rPr>
          <w:ins w:id="41" w:author="Parthasarathi [Nokia]" w:date="2026-01-20T16:27:00Z" w16du:dateUtc="2026-01-20T10:57:00Z"/>
        </w:rPr>
      </w:pPr>
      <w:ins w:id="42" w:author="Parthasarathi [Nokia]" w:date="2026-01-20T16:27:00Z" w16du:dateUtc="2026-01-20T10:57:00Z">
        <w:r w:rsidRPr="00663510">
          <w:t xml:space="preserve">          minItems: 1</w:t>
        </w:r>
      </w:ins>
    </w:p>
    <w:p w14:paraId="6A570BBB" w14:textId="77777777" w:rsidR="00F64927" w:rsidRPr="00663510" w:rsidRDefault="00F64927" w:rsidP="00F64927">
      <w:pPr>
        <w:pStyle w:val="PL"/>
      </w:pPr>
      <w:r w:rsidRPr="00663510">
        <w:t xml:space="preserve">        event:</w:t>
      </w:r>
    </w:p>
    <w:p w14:paraId="286A0643" w14:textId="77777777" w:rsidR="00F64927" w:rsidRPr="00663510" w:rsidRDefault="00F64927" w:rsidP="00F64927">
      <w:pPr>
        <w:pStyle w:val="PL"/>
      </w:pPr>
      <w:r w:rsidRPr="00663510">
        <w:t xml:space="preserve">          $ref: '#/components/schemas/MapEvent'</w:t>
      </w:r>
    </w:p>
    <w:p w14:paraId="067EFF73" w14:textId="77777777" w:rsidR="00F64927" w:rsidRPr="00663510" w:rsidRDefault="00F64927" w:rsidP="00F64927">
      <w:pPr>
        <w:pStyle w:val="PL"/>
      </w:pPr>
      <w:r w:rsidRPr="00663510">
        <w:t xml:space="preserve">        objDet:</w:t>
      </w:r>
    </w:p>
    <w:p w14:paraId="511AA0B7" w14:textId="77777777" w:rsidR="00F64927" w:rsidRPr="00663510" w:rsidRDefault="00F64927" w:rsidP="00F64927">
      <w:pPr>
        <w:pStyle w:val="PL"/>
      </w:pPr>
      <w:r w:rsidRPr="00663510">
        <w:t xml:space="preserve">          type: array</w:t>
      </w:r>
    </w:p>
    <w:p w14:paraId="05946054" w14:textId="77777777" w:rsidR="00F64927" w:rsidRPr="00663510" w:rsidRDefault="00F64927" w:rsidP="00F64927">
      <w:pPr>
        <w:pStyle w:val="PL"/>
      </w:pPr>
      <w:r w:rsidRPr="00663510">
        <w:t xml:space="preserve">          items:</w:t>
      </w:r>
    </w:p>
    <w:p w14:paraId="284033CF" w14:textId="77777777" w:rsidR="00F64927" w:rsidRPr="00663510" w:rsidRDefault="00F64927" w:rsidP="00F64927">
      <w:pPr>
        <w:pStyle w:val="PL"/>
      </w:pPr>
      <w:r w:rsidRPr="00663510">
        <w:t xml:space="preserve">            $ref: '#/components/schemas/MapObjectChangeReport'</w:t>
      </w:r>
    </w:p>
    <w:p w14:paraId="42105601" w14:textId="77777777" w:rsidR="00F64927" w:rsidRPr="00663510" w:rsidRDefault="00F64927" w:rsidP="00F64927">
      <w:pPr>
        <w:pStyle w:val="PL"/>
      </w:pPr>
      <w:r w:rsidRPr="00663510">
        <w:t xml:space="preserve">          minItems: 1</w:t>
      </w:r>
    </w:p>
    <w:p w14:paraId="07C03AFC" w14:textId="77777777" w:rsidR="00F64927" w:rsidRPr="00663510" w:rsidRDefault="00F64927" w:rsidP="00F64927">
      <w:pPr>
        <w:pStyle w:val="PL"/>
      </w:pPr>
      <w:r w:rsidRPr="00663510">
        <w:t xml:space="preserve">        lyrDet:</w:t>
      </w:r>
    </w:p>
    <w:p w14:paraId="74A3881F" w14:textId="77777777" w:rsidR="00F64927" w:rsidRPr="00663510" w:rsidRDefault="00F64927" w:rsidP="00F64927">
      <w:pPr>
        <w:pStyle w:val="PL"/>
      </w:pPr>
      <w:r w:rsidRPr="00663510">
        <w:t xml:space="preserve">          $ref: '#/components/schemas/SpatialMapLayers'</w:t>
      </w:r>
    </w:p>
    <w:p w14:paraId="40A9FE67" w14:textId="77777777" w:rsidR="00F64927" w:rsidRPr="00663510" w:rsidRDefault="00F64927" w:rsidP="00F64927">
      <w:pPr>
        <w:pStyle w:val="PL"/>
      </w:pPr>
      <w:r w:rsidRPr="00663510">
        <w:t xml:space="preserve">      required:</w:t>
      </w:r>
    </w:p>
    <w:p w14:paraId="54919A0C" w14:textId="77777777" w:rsidR="00F64927" w:rsidRPr="00663510" w:rsidRDefault="00F64927" w:rsidP="00F64927">
      <w:pPr>
        <w:pStyle w:val="PL"/>
      </w:pPr>
      <w:r w:rsidRPr="00663510">
        <w:t xml:space="preserve">        - mapIds</w:t>
      </w:r>
    </w:p>
    <w:p w14:paraId="70CF9606" w14:textId="77777777" w:rsidR="00F64927" w:rsidRPr="00663510" w:rsidRDefault="00F64927" w:rsidP="00F64927">
      <w:pPr>
        <w:pStyle w:val="PL"/>
      </w:pPr>
      <w:r w:rsidRPr="00663510">
        <w:t xml:space="preserve">        - event</w:t>
      </w:r>
    </w:p>
    <w:p w14:paraId="66BB51F3" w14:textId="77777777" w:rsidR="00F64927" w:rsidRPr="00663510" w:rsidRDefault="00F64927" w:rsidP="00F64927">
      <w:pPr>
        <w:pStyle w:val="PL"/>
      </w:pPr>
    </w:p>
    <w:p w14:paraId="3B43B52A" w14:textId="77777777" w:rsidR="00F64927" w:rsidRPr="00663510" w:rsidRDefault="00F64927" w:rsidP="00F64927">
      <w:pPr>
        <w:pStyle w:val="PL"/>
      </w:pPr>
      <w:r w:rsidRPr="00663510">
        <w:t xml:space="preserve">    MapObjectChangeReport:</w:t>
      </w:r>
    </w:p>
    <w:p w14:paraId="2F89D697" w14:textId="77777777" w:rsidR="00F64927" w:rsidRPr="00663510" w:rsidRDefault="00F64927" w:rsidP="00F64927">
      <w:pPr>
        <w:pStyle w:val="PL"/>
      </w:pPr>
      <w:r w:rsidRPr="00663510">
        <w:t xml:space="preserve">      description: &gt;</w:t>
      </w:r>
    </w:p>
    <w:p w14:paraId="55FA1986" w14:textId="77777777" w:rsidR="00F64927" w:rsidRPr="00663510" w:rsidRDefault="00F64927" w:rsidP="00F64927">
      <w:pPr>
        <w:pStyle w:val="PL"/>
      </w:pPr>
      <w:r w:rsidRPr="00663510">
        <w:t xml:space="preserve">        Represents the map object change details.</w:t>
      </w:r>
    </w:p>
    <w:p w14:paraId="76B20C22" w14:textId="77777777" w:rsidR="00F64927" w:rsidRPr="00663510" w:rsidRDefault="00F64927" w:rsidP="00F64927">
      <w:pPr>
        <w:pStyle w:val="PL"/>
      </w:pPr>
      <w:r w:rsidRPr="00663510">
        <w:t xml:space="preserve">      type: object</w:t>
      </w:r>
    </w:p>
    <w:p w14:paraId="2788681E" w14:textId="77777777" w:rsidR="00F64927" w:rsidRPr="00663510" w:rsidRDefault="00F64927" w:rsidP="00F64927">
      <w:pPr>
        <w:pStyle w:val="PL"/>
      </w:pPr>
      <w:r w:rsidRPr="00663510">
        <w:t xml:space="preserve">      properties:</w:t>
      </w:r>
    </w:p>
    <w:p w14:paraId="370F12CD" w14:textId="77777777" w:rsidR="00F64927" w:rsidRPr="00663510" w:rsidRDefault="00F64927" w:rsidP="00F64927">
      <w:pPr>
        <w:pStyle w:val="PL"/>
      </w:pPr>
      <w:r w:rsidRPr="00663510">
        <w:t xml:space="preserve">        objInf:</w:t>
      </w:r>
    </w:p>
    <w:p w14:paraId="58511C63" w14:textId="31A2C451" w:rsidR="00F64927" w:rsidRPr="00663510" w:rsidRDefault="00F64927" w:rsidP="00F64927">
      <w:pPr>
        <w:pStyle w:val="PL"/>
      </w:pPr>
      <w:r w:rsidRPr="00663510">
        <w:t xml:space="preserve">          </w:t>
      </w:r>
      <w:del w:id="43" w:author="Parthasarathi [Nokia]" w:date="2026-01-17T21:00:00Z" w16du:dateUtc="2026-01-17T15:30:00Z">
        <w:r w:rsidRPr="00663510" w:rsidDel="00E921AC">
          <w:delText xml:space="preserve">  </w:delText>
        </w:r>
      </w:del>
      <w:r w:rsidRPr="00663510">
        <w:t>$ref: '#/components/schemas/MapObjectInfo'</w:t>
      </w:r>
    </w:p>
    <w:p w14:paraId="3ABADA9B" w14:textId="77777777" w:rsidR="00F64927" w:rsidRPr="00663510" w:rsidRDefault="00F64927" w:rsidP="00F64927">
      <w:pPr>
        <w:pStyle w:val="PL"/>
      </w:pPr>
      <w:r w:rsidRPr="00663510">
        <w:t xml:space="preserve">        objChgEvnt:</w:t>
      </w:r>
    </w:p>
    <w:p w14:paraId="2D614194" w14:textId="62EF6BF9" w:rsidR="00F64927" w:rsidRPr="00663510" w:rsidRDefault="00F64927" w:rsidP="00F64927">
      <w:pPr>
        <w:pStyle w:val="PL"/>
      </w:pPr>
      <w:r w:rsidRPr="00663510">
        <w:t xml:space="preserve">          </w:t>
      </w:r>
      <w:del w:id="44" w:author="Parthasarathi [Nokia]" w:date="2026-01-17T21:00:00Z" w16du:dateUtc="2026-01-17T15:30:00Z">
        <w:r w:rsidRPr="00663510" w:rsidDel="00E921AC">
          <w:delText xml:space="preserve">  </w:delText>
        </w:r>
      </w:del>
      <w:r w:rsidRPr="00663510">
        <w:t>$ref: '#/components/schemas/MapObjectChangeEvent'</w:t>
      </w:r>
    </w:p>
    <w:p w14:paraId="071D995F" w14:textId="77777777" w:rsidR="00F64927" w:rsidRPr="00663510" w:rsidRDefault="00F64927" w:rsidP="00F64927">
      <w:pPr>
        <w:pStyle w:val="PL"/>
      </w:pPr>
      <w:r w:rsidRPr="00663510">
        <w:t xml:space="preserve">      required:</w:t>
      </w:r>
    </w:p>
    <w:p w14:paraId="15917362" w14:textId="77777777" w:rsidR="00F64927" w:rsidRPr="00663510" w:rsidRDefault="00F64927" w:rsidP="00F64927">
      <w:pPr>
        <w:pStyle w:val="PL"/>
      </w:pPr>
      <w:r w:rsidRPr="00663510">
        <w:t xml:space="preserve">        - objInf</w:t>
      </w:r>
    </w:p>
    <w:p w14:paraId="08042DFA" w14:textId="77777777" w:rsidR="00F64927" w:rsidRPr="00663510" w:rsidRDefault="00F64927" w:rsidP="00F64927">
      <w:pPr>
        <w:pStyle w:val="PL"/>
      </w:pPr>
    </w:p>
    <w:p w14:paraId="4359ED55" w14:textId="65355F41" w:rsidR="00A77E4D" w:rsidRPr="00663510" w:rsidRDefault="00A77E4D" w:rsidP="00A77E4D">
      <w:pPr>
        <w:pStyle w:val="PL"/>
        <w:rPr>
          <w:ins w:id="45" w:author="Parthasarathi [Nokia]" w:date="2026-01-17T20:57:00Z" w16du:dateUtc="2026-01-17T15:27:00Z"/>
        </w:rPr>
      </w:pPr>
      <w:ins w:id="46" w:author="Parthasarathi [Nokia]" w:date="2026-01-17T20:57:00Z" w16du:dateUtc="2026-01-17T15:27:00Z">
        <w:r w:rsidRPr="00663510">
          <w:t xml:space="preserve">    </w:t>
        </w:r>
        <w:r>
          <w:t>SpatialMapTempResp</w:t>
        </w:r>
        <w:r w:rsidRPr="00663510">
          <w:t>:</w:t>
        </w:r>
      </w:ins>
    </w:p>
    <w:p w14:paraId="6BF2B57C" w14:textId="77777777" w:rsidR="00A77E4D" w:rsidRPr="00663510" w:rsidRDefault="00A77E4D" w:rsidP="00A77E4D">
      <w:pPr>
        <w:pStyle w:val="PL"/>
        <w:rPr>
          <w:ins w:id="47" w:author="Parthasarathi [Nokia]" w:date="2026-01-17T20:57:00Z" w16du:dateUtc="2026-01-17T15:27:00Z"/>
        </w:rPr>
      </w:pPr>
      <w:ins w:id="48" w:author="Parthasarathi [Nokia]" w:date="2026-01-17T20:57:00Z" w16du:dateUtc="2026-01-17T15:27:00Z">
        <w:r w:rsidRPr="00663510">
          <w:t xml:space="preserve">      description: &gt;</w:t>
        </w:r>
      </w:ins>
    </w:p>
    <w:p w14:paraId="4EB92E4D" w14:textId="77777777" w:rsidR="00A77E4D" w:rsidRDefault="00A77E4D" w:rsidP="00A77E4D">
      <w:pPr>
        <w:pStyle w:val="PL"/>
        <w:rPr>
          <w:ins w:id="49" w:author="Parthasarathi [Nokia]" w:date="2026-01-17T20:58:00Z" w16du:dateUtc="2026-01-17T15:28:00Z"/>
          <w:rFonts w:eastAsia="DengXian"/>
        </w:rPr>
      </w:pPr>
      <w:ins w:id="50" w:author="Parthasarathi [Nokia]" w:date="2026-01-17T20:57:00Z" w16du:dateUtc="2026-01-17T15:27:00Z">
        <w:r w:rsidRPr="00663510">
          <w:t xml:space="preserve">        Represents </w:t>
        </w:r>
      </w:ins>
      <w:ins w:id="51" w:author="Parthasarathi [Nokia]" w:date="2026-01-17T20:58:00Z" w16du:dateUtc="2026-01-17T15:28:00Z">
        <w:r>
          <w:t>t</w:t>
        </w:r>
        <w:r w:rsidRPr="00D11C60">
          <w:rPr>
            <w:rFonts w:eastAsia="DengXian"/>
          </w:rPr>
          <w:t xml:space="preserve">he SM server has accepted the request and processing it. The assigned </w:t>
        </w:r>
      </w:ins>
    </w:p>
    <w:p w14:paraId="59294D8E" w14:textId="1099938E" w:rsidR="00A77E4D" w:rsidRPr="00663510" w:rsidRDefault="00A77E4D" w:rsidP="00A77E4D">
      <w:pPr>
        <w:pStyle w:val="PL"/>
        <w:rPr>
          <w:ins w:id="52" w:author="Parthasarathi [Nokia]" w:date="2026-01-17T20:57:00Z" w16du:dateUtc="2026-01-17T15:27:00Z"/>
        </w:rPr>
      </w:pPr>
      <w:ins w:id="53" w:author="Parthasarathi [Nokia]" w:date="2026-01-17T20:58:00Z" w16du:dateUtc="2026-01-17T15:28:00Z">
        <w:r>
          <w:rPr>
            <w:rFonts w:eastAsia="DengXian"/>
          </w:rPr>
          <w:t xml:space="preserve">        </w:t>
        </w:r>
        <w:r w:rsidRPr="00D11C60">
          <w:rPr>
            <w:rFonts w:eastAsia="DengXian"/>
          </w:rPr>
          <w:t>Spatial Map Identifier shall be returned</w:t>
        </w:r>
      </w:ins>
      <w:ins w:id="54" w:author="Parthasarathi [Nokia]" w:date="2026-01-17T20:57:00Z" w16du:dateUtc="2026-01-17T15:27:00Z">
        <w:r w:rsidRPr="00663510">
          <w:t>.</w:t>
        </w:r>
      </w:ins>
    </w:p>
    <w:p w14:paraId="20913600" w14:textId="77777777" w:rsidR="00A77E4D" w:rsidRPr="00663510" w:rsidRDefault="00A77E4D" w:rsidP="00A77E4D">
      <w:pPr>
        <w:pStyle w:val="PL"/>
        <w:rPr>
          <w:ins w:id="55" w:author="Parthasarathi [Nokia]" w:date="2026-01-17T20:57:00Z" w16du:dateUtc="2026-01-17T15:27:00Z"/>
        </w:rPr>
      </w:pPr>
      <w:ins w:id="56" w:author="Parthasarathi [Nokia]" w:date="2026-01-17T20:57:00Z" w16du:dateUtc="2026-01-17T15:27:00Z">
        <w:r w:rsidRPr="00663510">
          <w:t xml:space="preserve">      type: object</w:t>
        </w:r>
      </w:ins>
    </w:p>
    <w:p w14:paraId="7DD169AD" w14:textId="77777777" w:rsidR="00A77E4D" w:rsidRPr="00663510" w:rsidRDefault="00A77E4D" w:rsidP="00A77E4D">
      <w:pPr>
        <w:pStyle w:val="PL"/>
        <w:rPr>
          <w:ins w:id="57" w:author="Parthasarathi [Nokia]" w:date="2026-01-17T20:57:00Z" w16du:dateUtc="2026-01-17T15:27:00Z"/>
        </w:rPr>
      </w:pPr>
      <w:ins w:id="58" w:author="Parthasarathi [Nokia]" w:date="2026-01-17T20:57:00Z" w16du:dateUtc="2026-01-17T15:27:00Z">
        <w:r w:rsidRPr="00663510">
          <w:t xml:space="preserve">      properties:</w:t>
        </w:r>
      </w:ins>
    </w:p>
    <w:p w14:paraId="65CFFD38" w14:textId="1B958EB8" w:rsidR="00A77E4D" w:rsidRPr="00663510" w:rsidRDefault="00A77E4D" w:rsidP="00A77E4D">
      <w:pPr>
        <w:pStyle w:val="PL"/>
        <w:rPr>
          <w:ins w:id="59" w:author="Parthasarathi [Nokia]" w:date="2026-01-17T20:57:00Z" w16du:dateUtc="2026-01-17T15:27:00Z"/>
        </w:rPr>
      </w:pPr>
      <w:ins w:id="60" w:author="Parthasarathi [Nokia]" w:date="2026-01-17T20:57:00Z" w16du:dateUtc="2026-01-17T15:27:00Z">
        <w:r w:rsidRPr="00663510">
          <w:t xml:space="preserve">        </w:t>
        </w:r>
      </w:ins>
      <w:ins w:id="61" w:author="Parthasarathi [Nokia]" w:date="2026-01-17T20:59:00Z" w16du:dateUtc="2026-01-17T15:29:00Z">
        <w:r w:rsidR="00E921AC">
          <w:t>mapId</w:t>
        </w:r>
      </w:ins>
      <w:ins w:id="62" w:author="Parthasarathi [Nokia]" w:date="2026-01-17T20:57:00Z" w16du:dateUtc="2026-01-17T15:27:00Z">
        <w:r w:rsidRPr="00663510">
          <w:t>:</w:t>
        </w:r>
      </w:ins>
    </w:p>
    <w:p w14:paraId="7732326B" w14:textId="2A1B4DD3" w:rsidR="00A77E4D" w:rsidRPr="00663510" w:rsidRDefault="00A77E4D" w:rsidP="00A77E4D">
      <w:pPr>
        <w:pStyle w:val="PL"/>
        <w:rPr>
          <w:ins w:id="63" w:author="Parthasarathi [Nokia]" w:date="2026-01-17T20:57:00Z" w16du:dateUtc="2026-01-17T15:27:00Z"/>
        </w:rPr>
      </w:pPr>
      <w:ins w:id="64" w:author="Parthasarathi [Nokia]" w:date="2026-01-17T20:57:00Z" w16du:dateUtc="2026-01-17T15:27:00Z">
        <w:r w:rsidRPr="00663510">
          <w:t xml:space="preserve">          $ref: '#/components/schemas/</w:t>
        </w:r>
      </w:ins>
      <w:ins w:id="65" w:author="Parthasarathi [Nokia]" w:date="2026-01-17T20:59:00Z" w16du:dateUtc="2026-01-17T15:29:00Z">
        <w:r w:rsidR="00E921AC">
          <w:t>SpatialMapId</w:t>
        </w:r>
      </w:ins>
      <w:ins w:id="66" w:author="Parthasarathi [Nokia]" w:date="2026-01-17T20:57:00Z" w16du:dateUtc="2026-01-17T15:27:00Z">
        <w:r w:rsidRPr="00663510">
          <w:t>'</w:t>
        </w:r>
      </w:ins>
    </w:p>
    <w:p w14:paraId="6E291246" w14:textId="77777777" w:rsidR="00E921AC" w:rsidRDefault="00E921AC" w:rsidP="00E921AC">
      <w:pPr>
        <w:pStyle w:val="PL"/>
        <w:rPr>
          <w:ins w:id="67" w:author="Parthasarathi [Nokia]" w:date="2026-01-17T21:01:00Z" w16du:dateUtc="2026-01-17T15:31:00Z"/>
        </w:rPr>
      </w:pPr>
      <w:ins w:id="68" w:author="Parthasarathi [Nokia]" w:date="2026-01-17T21:01:00Z" w16du:dateUtc="2026-01-17T15:31:00Z">
        <w:r>
          <w:t xml:space="preserve">        suppFeat:</w:t>
        </w:r>
      </w:ins>
    </w:p>
    <w:p w14:paraId="38AEFB4F" w14:textId="77777777" w:rsidR="00E921AC" w:rsidRDefault="00E921AC" w:rsidP="00E921AC">
      <w:pPr>
        <w:pStyle w:val="PL"/>
        <w:rPr>
          <w:ins w:id="69" w:author="Parthasarathi [Nokia]" w:date="2026-01-17T21:01:00Z" w16du:dateUtc="2026-01-17T15:31:00Z"/>
        </w:rPr>
      </w:pPr>
      <w:ins w:id="70" w:author="Parthasarathi [Nokia]" w:date="2026-01-17T21:01:00Z" w16du:dateUtc="2026-01-17T15:31:00Z">
        <w:r>
          <w:t xml:space="preserve">          $ref: 'TS29571_CommonData.yaml#/components/schemas/SupportedFeatures'</w:t>
        </w:r>
      </w:ins>
    </w:p>
    <w:p w14:paraId="4738B5EF" w14:textId="77777777" w:rsidR="00A77E4D" w:rsidRPr="00663510" w:rsidRDefault="00A77E4D" w:rsidP="00A77E4D">
      <w:pPr>
        <w:pStyle w:val="PL"/>
        <w:rPr>
          <w:ins w:id="71" w:author="Parthasarathi [Nokia]" w:date="2026-01-17T20:57:00Z" w16du:dateUtc="2026-01-17T15:27:00Z"/>
        </w:rPr>
      </w:pPr>
      <w:ins w:id="72" w:author="Parthasarathi [Nokia]" w:date="2026-01-17T20:57:00Z" w16du:dateUtc="2026-01-17T15:27:00Z">
        <w:r w:rsidRPr="00663510">
          <w:t xml:space="preserve">      required:</w:t>
        </w:r>
      </w:ins>
    </w:p>
    <w:p w14:paraId="65A8666B" w14:textId="46B4A353" w:rsidR="00A77E4D" w:rsidRPr="00663510" w:rsidRDefault="00A77E4D" w:rsidP="00A77E4D">
      <w:pPr>
        <w:pStyle w:val="PL"/>
        <w:rPr>
          <w:ins w:id="73" w:author="Parthasarathi [Nokia]" w:date="2026-01-17T20:57:00Z" w16du:dateUtc="2026-01-17T15:27:00Z"/>
        </w:rPr>
      </w:pPr>
      <w:ins w:id="74" w:author="Parthasarathi [Nokia]" w:date="2026-01-17T20:57:00Z" w16du:dateUtc="2026-01-17T15:27:00Z">
        <w:r w:rsidRPr="00663510">
          <w:t xml:space="preserve">        - </w:t>
        </w:r>
      </w:ins>
      <w:ins w:id="75" w:author="Parthasarathi [Nokia]" w:date="2026-01-17T21:01:00Z" w16du:dateUtc="2026-01-17T15:31:00Z">
        <w:r w:rsidR="00E921AC">
          <w:t>mapId</w:t>
        </w:r>
      </w:ins>
    </w:p>
    <w:p w14:paraId="086DF37C" w14:textId="77777777" w:rsidR="00A77E4D" w:rsidRPr="00663510" w:rsidRDefault="00A77E4D" w:rsidP="00A77E4D">
      <w:pPr>
        <w:pStyle w:val="PL"/>
        <w:rPr>
          <w:ins w:id="76" w:author="Parthasarathi [Nokia]" w:date="2026-01-17T20:57:00Z" w16du:dateUtc="2026-01-17T15:27:00Z"/>
        </w:rPr>
      </w:pPr>
    </w:p>
    <w:p w14:paraId="23648C37" w14:textId="77777777" w:rsidR="00F64927" w:rsidRPr="00663510" w:rsidRDefault="00F64927" w:rsidP="00F64927">
      <w:pPr>
        <w:pStyle w:val="PL"/>
      </w:pPr>
      <w:r w:rsidRPr="00663510">
        <w:t xml:space="preserve">    AugmentLayerList:</w:t>
      </w:r>
    </w:p>
    <w:p w14:paraId="6363DCE4" w14:textId="77777777" w:rsidR="00F64927" w:rsidRPr="00663510" w:rsidRDefault="00F64927" w:rsidP="00F64927">
      <w:pPr>
        <w:pStyle w:val="PL"/>
      </w:pPr>
      <w:r w:rsidRPr="00663510">
        <w:t xml:space="preserve">      description: &gt;</w:t>
      </w:r>
    </w:p>
    <w:p w14:paraId="091DF88A" w14:textId="77777777" w:rsidR="00F64927" w:rsidRPr="00663510" w:rsidRDefault="00F64927" w:rsidP="00F64927">
      <w:pPr>
        <w:pStyle w:val="PL"/>
      </w:pPr>
      <w:r w:rsidRPr="00663510">
        <w:t xml:space="preserve">        Represents the list of augment layer values.</w:t>
      </w:r>
    </w:p>
    <w:p w14:paraId="5DD47436" w14:textId="77777777" w:rsidR="00F64927" w:rsidRPr="00663510" w:rsidRDefault="00F64927" w:rsidP="00F64927">
      <w:pPr>
        <w:pStyle w:val="PL"/>
      </w:pPr>
      <w:r w:rsidRPr="00663510">
        <w:t xml:space="preserve">      type: object</w:t>
      </w:r>
    </w:p>
    <w:p w14:paraId="3A7B30A8" w14:textId="77777777" w:rsidR="00F64927" w:rsidRPr="00663510" w:rsidRDefault="00F64927" w:rsidP="00F64927">
      <w:pPr>
        <w:pStyle w:val="PL"/>
      </w:pPr>
      <w:r w:rsidRPr="00663510">
        <w:t xml:space="preserve">      properties:</w:t>
      </w:r>
    </w:p>
    <w:p w14:paraId="23066C3C" w14:textId="77777777" w:rsidR="00F64927" w:rsidRPr="00663510" w:rsidRDefault="00F64927" w:rsidP="00F64927">
      <w:pPr>
        <w:pStyle w:val="PL"/>
      </w:pPr>
      <w:r w:rsidRPr="00663510">
        <w:t xml:space="preserve">        augLyrs:</w:t>
      </w:r>
    </w:p>
    <w:p w14:paraId="4872ED0C" w14:textId="77777777" w:rsidR="00F64927" w:rsidRPr="00663510" w:rsidRDefault="00F64927" w:rsidP="00F64927">
      <w:pPr>
        <w:pStyle w:val="PL"/>
      </w:pPr>
      <w:r w:rsidRPr="00663510">
        <w:t xml:space="preserve">          type: array</w:t>
      </w:r>
    </w:p>
    <w:p w14:paraId="7BFCC87C" w14:textId="77777777" w:rsidR="00F64927" w:rsidRPr="00663510" w:rsidRDefault="00F64927" w:rsidP="00F64927">
      <w:pPr>
        <w:pStyle w:val="PL"/>
      </w:pPr>
      <w:r w:rsidRPr="00663510">
        <w:t xml:space="preserve">          items:</w:t>
      </w:r>
    </w:p>
    <w:p w14:paraId="2BA4492A" w14:textId="77777777" w:rsidR="00F64927" w:rsidRPr="00663510" w:rsidRDefault="00F64927" w:rsidP="00F64927">
      <w:pPr>
        <w:pStyle w:val="PL"/>
      </w:pPr>
      <w:r w:rsidRPr="00663510">
        <w:t xml:space="preserve">            $ref: '#/components/schemas/AugmentLayer'</w:t>
      </w:r>
    </w:p>
    <w:p w14:paraId="58979D82" w14:textId="77777777" w:rsidR="00F64927" w:rsidRPr="00663510" w:rsidRDefault="00F64927" w:rsidP="00F64927">
      <w:pPr>
        <w:pStyle w:val="PL"/>
      </w:pPr>
      <w:r w:rsidRPr="00663510">
        <w:t xml:space="preserve">          minItems: 1</w:t>
      </w:r>
    </w:p>
    <w:p w14:paraId="4B82687B" w14:textId="77777777" w:rsidR="00F64927" w:rsidRPr="00663510" w:rsidRDefault="00F64927" w:rsidP="00F64927">
      <w:pPr>
        <w:pStyle w:val="PL"/>
      </w:pPr>
      <w:r w:rsidRPr="00663510">
        <w:t xml:space="preserve">      required:</w:t>
      </w:r>
    </w:p>
    <w:p w14:paraId="64EF11DF" w14:textId="77777777" w:rsidR="00F64927" w:rsidRPr="00663510" w:rsidRDefault="00F64927" w:rsidP="00F64927">
      <w:pPr>
        <w:pStyle w:val="PL"/>
      </w:pPr>
      <w:r w:rsidRPr="00663510">
        <w:t xml:space="preserve">        - augLyrs</w:t>
      </w:r>
    </w:p>
    <w:p w14:paraId="428D7406" w14:textId="77777777" w:rsidR="00F64927" w:rsidRPr="00663510" w:rsidRDefault="00F64927" w:rsidP="00F64927">
      <w:pPr>
        <w:pStyle w:val="PL"/>
      </w:pPr>
    </w:p>
    <w:p w14:paraId="47A8E61E" w14:textId="77777777" w:rsidR="00F64927" w:rsidRPr="00663510" w:rsidRDefault="00F64927" w:rsidP="00F64927">
      <w:pPr>
        <w:pStyle w:val="PL"/>
      </w:pPr>
      <w:r w:rsidRPr="00663510">
        <w:t># SIMPLE DATA TYPES</w:t>
      </w:r>
    </w:p>
    <w:p w14:paraId="3590E1DE" w14:textId="77777777" w:rsidR="00F64927" w:rsidRPr="00663510" w:rsidRDefault="00F64927" w:rsidP="00F64927">
      <w:pPr>
        <w:pStyle w:val="PL"/>
      </w:pPr>
      <w:r w:rsidRPr="00663510">
        <w:t>#</w:t>
      </w:r>
    </w:p>
    <w:p w14:paraId="1235DABE" w14:textId="77777777" w:rsidR="00F64927" w:rsidRDefault="00F64927" w:rsidP="00F64927">
      <w:pPr>
        <w:pStyle w:val="PL"/>
      </w:pPr>
      <w:r w:rsidRPr="00663510">
        <w:t xml:space="preserve">    </w:t>
      </w:r>
      <w:r>
        <w:t>SpatialMapId:</w:t>
      </w:r>
    </w:p>
    <w:p w14:paraId="37155D60" w14:textId="77777777" w:rsidR="00F64927" w:rsidRDefault="00F64927" w:rsidP="00F64927">
      <w:pPr>
        <w:pStyle w:val="PL"/>
      </w:pPr>
      <w:r>
        <w:t xml:space="preserve">      $ref: 'TS29571_CommonData.yaml#/components/schemas/Uint32'</w:t>
      </w:r>
    </w:p>
    <w:p w14:paraId="49AC081D" w14:textId="77777777" w:rsidR="00F64927" w:rsidRPr="00663510" w:rsidRDefault="00F64927" w:rsidP="00F64927">
      <w:pPr>
        <w:pStyle w:val="PL"/>
      </w:pPr>
      <w:r w:rsidRPr="00663510">
        <w:t>#</w:t>
      </w:r>
    </w:p>
    <w:p w14:paraId="67C00B03" w14:textId="77777777" w:rsidR="00F64927" w:rsidRPr="00663510" w:rsidRDefault="00F64927" w:rsidP="00F64927">
      <w:pPr>
        <w:pStyle w:val="PL"/>
      </w:pPr>
      <w:r w:rsidRPr="00663510">
        <w:t># ENUMERATIONS</w:t>
      </w:r>
    </w:p>
    <w:p w14:paraId="4D73610F" w14:textId="77777777" w:rsidR="00F64927" w:rsidRPr="00663510" w:rsidRDefault="00F64927" w:rsidP="00F64927">
      <w:pPr>
        <w:pStyle w:val="PL"/>
      </w:pPr>
      <w:r w:rsidRPr="00663510">
        <w:t>#</w:t>
      </w:r>
    </w:p>
    <w:p w14:paraId="5E5F56A9" w14:textId="77777777" w:rsidR="00F64927" w:rsidRPr="00663510" w:rsidRDefault="00F64927" w:rsidP="00F64927">
      <w:pPr>
        <w:pStyle w:val="PL"/>
      </w:pPr>
      <w:r w:rsidRPr="00663510">
        <w:t xml:space="preserve">    AugmentLayer:</w:t>
      </w:r>
    </w:p>
    <w:p w14:paraId="0A8C85E9" w14:textId="77777777" w:rsidR="00F64927" w:rsidRPr="00663510" w:rsidRDefault="00F64927" w:rsidP="00F64927">
      <w:pPr>
        <w:pStyle w:val="PL"/>
      </w:pPr>
      <w:r w:rsidRPr="00663510">
        <w:t xml:space="preserve">      anyOf:</w:t>
      </w:r>
    </w:p>
    <w:p w14:paraId="4BFA006E" w14:textId="77777777" w:rsidR="00F64927" w:rsidRPr="00663510" w:rsidRDefault="00F64927" w:rsidP="00F64927">
      <w:pPr>
        <w:pStyle w:val="PL"/>
      </w:pPr>
      <w:r w:rsidRPr="00663510">
        <w:t xml:space="preserve">      - type: string</w:t>
      </w:r>
    </w:p>
    <w:p w14:paraId="50EF4C0F" w14:textId="77777777" w:rsidR="00F64927" w:rsidRPr="00663510" w:rsidRDefault="00F64927" w:rsidP="00F64927">
      <w:pPr>
        <w:pStyle w:val="PL"/>
      </w:pPr>
      <w:r w:rsidRPr="00663510">
        <w:t xml:space="preserve">        enum:</w:t>
      </w:r>
    </w:p>
    <w:p w14:paraId="0745BBF6" w14:textId="77777777" w:rsidR="00F64927" w:rsidRPr="00663510" w:rsidRDefault="00F64927" w:rsidP="00F64927">
      <w:pPr>
        <w:pStyle w:val="PL"/>
      </w:pPr>
      <w:r w:rsidRPr="00663510">
        <w:t xml:space="preserve">        - VAL_USERS</w:t>
      </w:r>
    </w:p>
    <w:p w14:paraId="19487E0C" w14:textId="77777777" w:rsidR="00F64927" w:rsidRPr="00663510" w:rsidRDefault="00F64927" w:rsidP="00F64927">
      <w:pPr>
        <w:pStyle w:val="PL"/>
      </w:pPr>
      <w:r w:rsidRPr="00663510">
        <w:t xml:space="preserve">        - SPATIAL_ANCHORS</w:t>
      </w:r>
    </w:p>
    <w:p w14:paraId="0D18563F" w14:textId="77777777" w:rsidR="00F64927" w:rsidRPr="00663510" w:rsidRDefault="00F64927" w:rsidP="00F64927">
      <w:pPr>
        <w:pStyle w:val="PL"/>
      </w:pPr>
      <w:r w:rsidRPr="00663510">
        <w:t xml:space="preserve">      - type: string</w:t>
      </w:r>
    </w:p>
    <w:p w14:paraId="79B17817" w14:textId="77777777" w:rsidR="00F64927" w:rsidRPr="00663510" w:rsidRDefault="00F64927" w:rsidP="00F64927">
      <w:pPr>
        <w:pStyle w:val="PL"/>
      </w:pPr>
      <w:r w:rsidRPr="00663510">
        <w:t xml:space="preserve">        description: &gt;</w:t>
      </w:r>
    </w:p>
    <w:p w14:paraId="2858F5F4" w14:textId="77777777" w:rsidR="00F64927" w:rsidRPr="00663510" w:rsidRDefault="00F64927" w:rsidP="00F64927">
      <w:pPr>
        <w:pStyle w:val="PL"/>
      </w:pPr>
      <w:r w:rsidRPr="00663510">
        <w:lastRenderedPageBreak/>
        <w:t xml:space="preserve">          This string provides forward-compatibility with future extensions to the</w:t>
      </w:r>
    </w:p>
    <w:p w14:paraId="77E0652F" w14:textId="77777777" w:rsidR="00F64927" w:rsidRPr="00663510" w:rsidRDefault="00F64927" w:rsidP="00F64927">
      <w:pPr>
        <w:pStyle w:val="PL"/>
      </w:pPr>
      <w:r w:rsidRPr="00663510">
        <w:t xml:space="preserve">          enumeration but is not used to encode content defined in the present version of</w:t>
      </w:r>
    </w:p>
    <w:p w14:paraId="7696AA37" w14:textId="77777777" w:rsidR="00F64927" w:rsidRPr="00663510" w:rsidRDefault="00F64927" w:rsidP="00F64927">
      <w:pPr>
        <w:pStyle w:val="PL"/>
      </w:pPr>
      <w:r w:rsidRPr="00663510">
        <w:t xml:space="preserve">          this API.</w:t>
      </w:r>
    </w:p>
    <w:p w14:paraId="0D0D00C9" w14:textId="77777777" w:rsidR="00F64927" w:rsidRPr="00663510" w:rsidRDefault="00F64927" w:rsidP="00F64927">
      <w:pPr>
        <w:pStyle w:val="PL"/>
      </w:pPr>
      <w:r w:rsidRPr="00663510">
        <w:t xml:space="preserve">      description: |</w:t>
      </w:r>
    </w:p>
    <w:p w14:paraId="46E3DBC9" w14:textId="77777777" w:rsidR="00F64927" w:rsidRPr="00663510" w:rsidRDefault="00F64927" w:rsidP="00F64927">
      <w:pPr>
        <w:pStyle w:val="PL"/>
      </w:pPr>
      <w:r w:rsidRPr="00663510">
        <w:t xml:space="preserve">        Represents the type of entity.  </w:t>
      </w:r>
    </w:p>
    <w:p w14:paraId="2E7393C6" w14:textId="77777777" w:rsidR="00F64927" w:rsidRPr="00663510" w:rsidRDefault="00F64927" w:rsidP="00F64927">
      <w:pPr>
        <w:pStyle w:val="PL"/>
      </w:pPr>
      <w:r w:rsidRPr="00663510">
        <w:t xml:space="preserve">        Possible values are:  </w:t>
      </w:r>
    </w:p>
    <w:p w14:paraId="22F8E008" w14:textId="77777777" w:rsidR="00F64927" w:rsidRPr="00663510" w:rsidRDefault="00F64927" w:rsidP="00F64927">
      <w:pPr>
        <w:pStyle w:val="PL"/>
      </w:pPr>
      <w:r w:rsidRPr="00663510">
        <w:t xml:space="preserve">          - VAL_SERVER: Indicates that the spatial map layer augment information is VAL users.</w:t>
      </w:r>
    </w:p>
    <w:p w14:paraId="40B76939" w14:textId="77777777" w:rsidR="00F64927" w:rsidRPr="00663510" w:rsidRDefault="00F64927" w:rsidP="00F64927">
      <w:pPr>
        <w:pStyle w:val="PL"/>
      </w:pPr>
      <w:r w:rsidRPr="00663510">
        <w:t xml:space="preserve">          - VAL_CLIENT: Indicates that the spatial map layer augment information is Spatial</w:t>
      </w:r>
    </w:p>
    <w:p w14:paraId="574C9323" w14:textId="77777777" w:rsidR="00F64927" w:rsidRPr="00663510" w:rsidRDefault="00F64927" w:rsidP="00F64927">
      <w:pPr>
        <w:pStyle w:val="PL"/>
      </w:pPr>
      <w:r w:rsidRPr="00663510">
        <w:t xml:space="preserve">            Anchors.</w:t>
      </w:r>
    </w:p>
    <w:p w14:paraId="2FB580FB" w14:textId="77777777" w:rsidR="00F64927" w:rsidRPr="00663510" w:rsidRDefault="00F64927" w:rsidP="00F64927">
      <w:pPr>
        <w:pStyle w:val="PL"/>
      </w:pPr>
      <w:r w:rsidRPr="00663510">
        <w:t xml:space="preserve">    MapEvent:</w:t>
      </w:r>
    </w:p>
    <w:p w14:paraId="6121D9CD" w14:textId="77777777" w:rsidR="00F64927" w:rsidRPr="00663510" w:rsidRDefault="00F64927" w:rsidP="00F64927">
      <w:pPr>
        <w:pStyle w:val="PL"/>
      </w:pPr>
      <w:r w:rsidRPr="00663510">
        <w:t xml:space="preserve">      anyOf:</w:t>
      </w:r>
    </w:p>
    <w:p w14:paraId="6AAD6549" w14:textId="77777777" w:rsidR="00F64927" w:rsidRPr="00663510" w:rsidRDefault="00F64927" w:rsidP="00F64927">
      <w:pPr>
        <w:pStyle w:val="PL"/>
      </w:pPr>
      <w:r w:rsidRPr="00663510">
        <w:t xml:space="preserve">      - type: string</w:t>
      </w:r>
    </w:p>
    <w:p w14:paraId="19139D3B" w14:textId="77777777" w:rsidR="00F64927" w:rsidRPr="00663510" w:rsidRDefault="00F64927" w:rsidP="00F64927">
      <w:pPr>
        <w:pStyle w:val="PL"/>
      </w:pPr>
      <w:r w:rsidRPr="00663510">
        <w:t xml:space="preserve">        enum:</w:t>
      </w:r>
    </w:p>
    <w:p w14:paraId="20838FA4" w14:textId="77777777" w:rsidR="00F64927" w:rsidRPr="00663510" w:rsidRDefault="00F64927" w:rsidP="00F64927">
      <w:pPr>
        <w:pStyle w:val="PL"/>
      </w:pPr>
      <w:r w:rsidRPr="00663510">
        <w:t xml:space="preserve">        - CHANGE_OF_OBJECTS</w:t>
      </w:r>
    </w:p>
    <w:p w14:paraId="722A4AAF" w14:textId="77777777" w:rsidR="00F64927" w:rsidRPr="00663510" w:rsidRDefault="00F64927" w:rsidP="00F64927">
      <w:pPr>
        <w:pStyle w:val="PL"/>
      </w:pPr>
      <w:r w:rsidRPr="00663510">
        <w:t xml:space="preserve">        - LAYERS_MODIFICATION</w:t>
      </w:r>
    </w:p>
    <w:p w14:paraId="5B80200C" w14:textId="77777777" w:rsidR="00F64927" w:rsidRPr="00663510" w:rsidRDefault="00F64927" w:rsidP="00F64927">
      <w:pPr>
        <w:pStyle w:val="PL"/>
      </w:pPr>
      <w:r w:rsidRPr="00663510">
        <w:t xml:space="preserve">        - SPATIAL_MAP_READY</w:t>
      </w:r>
    </w:p>
    <w:p w14:paraId="5D5A4B97" w14:textId="77777777" w:rsidR="00F64927" w:rsidRPr="00663510" w:rsidRDefault="00F64927" w:rsidP="00F64927">
      <w:pPr>
        <w:pStyle w:val="PL"/>
      </w:pPr>
      <w:r w:rsidRPr="00663510">
        <w:t xml:space="preserve">      - type: string</w:t>
      </w:r>
    </w:p>
    <w:p w14:paraId="6C12DAE3" w14:textId="77777777" w:rsidR="00F64927" w:rsidRPr="00663510" w:rsidRDefault="00F64927" w:rsidP="00F64927">
      <w:pPr>
        <w:pStyle w:val="PL"/>
      </w:pPr>
      <w:r w:rsidRPr="00663510">
        <w:t xml:space="preserve">        description: &gt;</w:t>
      </w:r>
    </w:p>
    <w:p w14:paraId="2A641A0C" w14:textId="77777777" w:rsidR="00F64927" w:rsidRPr="00663510" w:rsidRDefault="00F64927" w:rsidP="00F64927">
      <w:pPr>
        <w:pStyle w:val="PL"/>
      </w:pPr>
      <w:r w:rsidRPr="00663510">
        <w:t xml:space="preserve">          This string provides forward-compatibility with future extensions to the</w:t>
      </w:r>
    </w:p>
    <w:p w14:paraId="5D480145" w14:textId="77777777" w:rsidR="00F64927" w:rsidRPr="00663510" w:rsidRDefault="00F64927" w:rsidP="00F64927">
      <w:pPr>
        <w:pStyle w:val="PL"/>
      </w:pPr>
      <w:r w:rsidRPr="00663510">
        <w:t xml:space="preserve">          enumeration but is not used to encode content defined in the present version of</w:t>
      </w:r>
    </w:p>
    <w:p w14:paraId="2E6595C6" w14:textId="77777777" w:rsidR="00F64927" w:rsidRPr="00663510" w:rsidRDefault="00F64927" w:rsidP="00F64927">
      <w:pPr>
        <w:pStyle w:val="PL"/>
      </w:pPr>
      <w:r w:rsidRPr="00663510">
        <w:t xml:space="preserve">          this API.</w:t>
      </w:r>
    </w:p>
    <w:p w14:paraId="0A2FA161" w14:textId="77777777" w:rsidR="00F64927" w:rsidRPr="00663510" w:rsidRDefault="00F64927" w:rsidP="00F64927">
      <w:pPr>
        <w:pStyle w:val="PL"/>
      </w:pPr>
      <w:r w:rsidRPr="00663510">
        <w:t xml:space="preserve">      description: |</w:t>
      </w:r>
    </w:p>
    <w:p w14:paraId="604EAE8C" w14:textId="77777777" w:rsidR="00F64927" w:rsidRPr="00663510" w:rsidRDefault="00F64927" w:rsidP="00F64927">
      <w:pPr>
        <w:pStyle w:val="PL"/>
      </w:pPr>
      <w:r w:rsidRPr="00663510">
        <w:t xml:space="preserve">        Represents the type of entity.  </w:t>
      </w:r>
    </w:p>
    <w:p w14:paraId="458B266C" w14:textId="77777777" w:rsidR="00F64927" w:rsidRPr="00663510" w:rsidRDefault="00F64927" w:rsidP="00F64927">
      <w:pPr>
        <w:pStyle w:val="PL"/>
      </w:pPr>
      <w:r w:rsidRPr="00663510">
        <w:t xml:space="preserve">        Possible values are:</w:t>
      </w:r>
    </w:p>
    <w:p w14:paraId="064DD6DA" w14:textId="77777777" w:rsidR="00F64927" w:rsidRPr="00663510" w:rsidRDefault="00F64927" w:rsidP="00F64927">
      <w:pPr>
        <w:pStyle w:val="PL"/>
      </w:pPr>
      <w:r w:rsidRPr="00663510">
        <w:t xml:space="preserve">          - CHANGE_OF_OBJECTS: Indicates that the spatial map event is change of objects.</w:t>
      </w:r>
    </w:p>
    <w:p w14:paraId="733825F6" w14:textId="77777777" w:rsidR="00F64927" w:rsidRPr="00663510" w:rsidRDefault="00F64927" w:rsidP="00F64927">
      <w:pPr>
        <w:pStyle w:val="PL"/>
      </w:pPr>
      <w:r w:rsidRPr="00663510">
        <w:t xml:space="preserve">          - LAYERS_MODIFICATION: Indicates that the spatial map event is modification of spatial</w:t>
      </w:r>
    </w:p>
    <w:p w14:paraId="4C15341F" w14:textId="77777777" w:rsidR="00F64927" w:rsidRPr="00663510" w:rsidRDefault="00F64927" w:rsidP="00F64927">
      <w:pPr>
        <w:pStyle w:val="PL"/>
      </w:pPr>
      <w:r w:rsidRPr="00663510">
        <w:t xml:space="preserve">            map layers.</w:t>
      </w:r>
    </w:p>
    <w:p w14:paraId="647D5683" w14:textId="77777777" w:rsidR="00F64927" w:rsidRPr="00663510" w:rsidRDefault="00F64927" w:rsidP="00F64927">
      <w:pPr>
        <w:pStyle w:val="PL"/>
      </w:pPr>
      <w:r w:rsidRPr="00663510">
        <w:t xml:space="preserve">          - SPATIAL_MAP_READY: Indicates that the spatial map event is spatial map ready.</w:t>
      </w:r>
    </w:p>
    <w:p w14:paraId="376CC3D8" w14:textId="77777777" w:rsidR="00F64927" w:rsidRPr="00663510" w:rsidRDefault="00F64927" w:rsidP="00F64927">
      <w:pPr>
        <w:pStyle w:val="PL"/>
      </w:pPr>
      <w:r w:rsidRPr="00663510">
        <w:t xml:space="preserve">    MapObjectChangeEvent:</w:t>
      </w:r>
    </w:p>
    <w:p w14:paraId="62A210A8" w14:textId="77777777" w:rsidR="00F64927" w:rsidRPr="00663510" w:rsidRDefault="00F64927" w:rsidP="00F64927">
      <w:pPr>
        <w:pStyle w:val="PL"/>
      </w:pPr>
      <w:r w:rsidRPr="00663510">
        <w:t xml:space="preserve">      anyOf:</w:t>
      </w:r>
    </w:p>
    <w:p w14:paraId="7E65D90A" w14:textId="77777777" w:rsidR="00F64927" w:rsidRPr="00663510" w:rsidRDefault="00F64927" w:rsidP="00F64927">
      <w:pPr>
        <w:pStyle w:val="PL"/>
      </w:pPr>
      <w:r w:rsidRPr="00663510">
        <w:t xml:space="preserve">      - type: string</w:t>
      </w:r>
    </w:p>
    <w:p w14:paraId="244456EF" w14:textId="77777777" w:rsidR="00F64927" w:rsidRPr="00663510" w:rsidRDefault="00F64927" w:rsidP="00F64927">
      <w:pPr>
        <w:pStyle w:val="PL"/>
      </w:pPr>
      <w:r w:rsidRPr="00663510">
        <w:t xml:space="preserve">        enum:</w:t>
      </w:r>
    </w:p>
    <w:p w14:paraId="6CC7E3DE" w14:textId="77777777" w:rsidR="00F64927" w:rsidRPr="00663510" w:rsidRDefault="00F64927" w:rsidP="00F64927">
      <w:pPr>
        <w:pStyle w:val="PL"/>
      </w:pPr>
      <w:r w:rsidRPr="00663510">
        <w:t xml:space="preserve">        - ADDED</w:t>
      </w:r>
    </w:p>
    <w:p w14:paraId="4B7D9BB5" w14:textId="77777777" w:rsidR="00F64927" w:rsidRPr="00663510" w:rsidRDefault="00F64927" w:rsidP="00F64927">
      <w:pPr>
        <w:pStyle w:val="PL"/>
      </w:pPr>
      <w:r w:rsidRPr="00663510">
        <w:t xml:space="preserve">        - REMOVED</w:t>
      </w:r>
    </w:p>
    <w:p w14:paraId="2CCB4380" w14:textId="0D9AD638" w:rsidR="00F64927" w:rsidRPr="00663510" w:rsidRDefault="00F64927" w:rsidP="00F64927">
      <w:pPr>
        <w:pStyle w:val="PL"/>
      </w:pPr>
      <w:r w:rsidRPr="00663510">
        <w:t xml:space="preserve">        - CHANGED_POS</w:t>
      </w:r>
      <w:ins w:id="77" w:author="Parthasarathi [Nokia]" w:date="2026-02-01T22:10:00Z" w16du:dateUtc="2026-02-01T16:40:00Z">
        <w:r w:rsidR="00E751DA">
          <w:t>I</w:t>
        </w:r>
      </w:ins>
      <w:r w:rsidRPr="00663510">
        <w:t>TION</w:t>
      </w:r>
    </w:p>
    <w:p w14:paraId="0CE949B0" w14:textId="77777777" w:rsidR="00F64927" w:rsidRPr="00663510" w:rsidRDefault="00F64927" w:rsidP="00F64927">
      <w:pPr>
        <w:pStyle w:val="PL"/>
      </w:pPr>
      <w:r w:rsidRPr="00663510">
        <w:t xml:space="preserve">        - CHANGED_DIRECTION</w:t>
      </w:r>
    </w:p>
    <w:p w14:paraId="6CBCA3A6" w14:textId="77777777" w:rsidR="00F64927" w:rsidRPr="00663510" w:rsidRDefault="00F64927" w:rsidP="00F64927">
      <w:pPr>
        <w:pStyle w:val="PL"/>
      </w:pPr>
      <w:r w:rsidRPr="00663510">
        <w:t xml:space="preserve">        - ANY_OTHER</w:t>
      </w:r>
    </w:p>
    <w:p w14:paraId="1BDF18C9" w14:textId="77777777" w:rsidR="00F64927" w:rsidRPr="00663510" w:rsidRDefault="00F64927" w:rsidP="00F64927">
      <w:pPr>
        <w:pStyle w:val="PL"/>
      </w:pPr>
      <w:r w:rsidRPr="00663510">
        <w:t xml:space="preserve">      - type: string</w:t>
      </w:r>
    </w:p>
    <w:p w14:paraId="58C685B3" w14:textId="77777777" w:rsidR="00F64927" w:rsidRPr="00663510" w:rsidRDefault="00F64927" w:rsidP="00F64927">
      <w:pPr>
        <w:pStyle w:val="PL"/>
      </w:pPr>
      <w:r w:rsidRPr="00663510">
        <w:t xml:space="preserve">        description: &gt;</w:t>
      </w:r>
    </w:p>
    <w:p w14:paraId="53040416" w14:textId="77777777" w:rsidR="00F64927" w:rsidRPr="00663510" w:rsidRDefault="00F64927" w:rsidP="00F64927">
      <w:pPr>
        <w:pStyle w:val="PL"/>
      </w:pPr>
      <w:r w:rsidRPr="00663510">
        <w:t xml:space="preserve">          This string provides forward-compatibility with future extensions to the</w:t>
      </w:r>
    </w:p>
    <w:p w14:paraId="5C1D9496" w14:textId="77777777" w:rsidR="00F64927" w:rsidRPr="00663510" w:rsidRDefault="00F64927" w:rsidP="00F64927">
      <w:pPr>
        <w:pStyle w:val="PL"/>
      </w:pPr>
      <w:r w:rsidRPr="00663510">
        <w:t xml:space="preserve">          enumeration but is not used to encode content defined in the present version of</w:t>
      </w:r>
    </w:p>
    <w:p w14:paraId="75DA1B1A" w14:textId="77777777" w:rsidR="00F64927" w:rsidRPr="00663510" w:rsidRDefault="00F64927" w:rsidP="00F64927">
      <w:pPr>
        <w:pStyle w:val="PL"/>
      </w:pPr>
      <w:r w:rsidRPr="00663510">
        <w:t xml:space="preserve">          this API.</w:t>
      </w:r>
    </w:p>
    <w:p w14:paraId="4B4EA1C4" w14:textId="77777777" w:rsidR="00F64927" w:rsidRPr="00663510" w:rsidRDefault="00F64927" w:rsidP="00F64927">
      <w:pPr>
        <w:pStyle w:val="PL"/>
      </w:pPr>
      <w:r w:rsidRPr="00663510">
        <w:t xml:space="preserve">      description: |</w:t>
      </w:r>
    </w:p>
    <w:p w14:paraId="22A0B6A5" w14:textId="77777777" w:rsidR="00F64927" w:rsidRPr="00663510" w:rsidRDefault="00F64927" w:rsidP="00F64927">
      <w:pPr>
        <w:pStyle w:val="PL"/>
      </w:pPr>
      <w:r w:rsidRPr="00663510">
        <w:t xml:space="preserve">        Represents the type of entity.  </w:t>
      </w:r>
    </w:p>
    <w:p w14:paraId="0A8B94A3" w14:textId="77777777" w:rsidR="00F64927" w:rsidRPr="00663510" w:rsidRDefault="00F64927" w:rsidP="00F64927">
      <w:pPr>
        <w:pStyle w:val="PL"/>
      </w:pPr>
      <w:r w:rsidRPr="00663510">
        <w:t xml:space="preserve">        Possible values are:</w:t>
      </w:r>
    </w:p>
    <w:p w14:paraId="27D1E9A3" w14:textId="77777777" w:rsidR="00F64927" w:rsidRPr="00663510" w:rsidRDefault="00F64927" w:rsidP="00F64927">
      <w:pPr>
        <w:pStyle w:val="PL"/>
      </w:pPr>
      <w:r w:rsidRPr="00663510">
        <w:t xml:space="preserve">          - ADDED: Indicates that the spatial map object is added.</w:t>
      </w:r>
    </w:p>
    <w:p w14:paraId="3AFCE370" w14:textId="77777777" w:rsidR="00F64927" w:rsidRPr="00663510" w:rsidRDefault="00F64927" w:rsidP="00F64927">
      <w:pPr>
        <w:pStyle w:val="PL"/>
      </w:pPr>
      <w:r w:rsidRPr="00663510">
        <w:t xml:space="preserve">          - REMOVED: Indicates that the spatial map object is removed.</w:t>
      </w:r>
    </w:p>
    <w:p w14:paraId="12AE15A2" w14:textId="2425284B" w:rsidR="00F64927" w:rsidRPr="00663510" w:rsidRDefault="00F64927" w:rsidP="00F64927">
      <w:pPr>
        <w:pStyle w:val="PL"/>
      </w:pPr>
      <w:r w:rsidRPr="00663510">
        <w:t xml:space="preserve">          - CHANGED_POS</w:t>
      </w:r>
      <w:ins w:id="78" w:author="Parthasarathi [Nokia]" w:date="2026-02-01T22:10:00Z" w16du:dateUtc="2026-02-01T16:40:00Z">
        <w:r w:rsidR="004D7CF5">
          <w:t>I</w:t>
        </w:r>
      </w:ins>
      <w:r w:rsidRPr="00663510">
        <w:t>TION: Indicates that the spatial map object is changed position.</w:t>
      </w:r>
    </w:p>
    <w:p w14:paraId="3B80A871" w14:textId="77777777" w:rsidR="00F64927" w:rsidRPr="00663510" w:rsidRDefault="00F64927" w:rsidP="00F64927">
      <w:pPr>
        <w:pStyle w:val="PL"/>
      </w:pPr>
      <w:r w:rsidRPr="00663510">
        <w:t xml:space="preserve">          - CHANGED_DIRECTION: Indicates that the spatial map object is changed direction.</w:t>
      </w:r>
    </w:p>
    <w:p w14:paraId="51CAC08E" w14:textId="77777777" w:rsidR="00F64927" w:rsidRPr="00663510" w:rsidRDefault="00F64927" w:rsidP="00F64927">
      <w:pPr>
        <w:pStyle w:val="PL"/>
      </w:pPr>
      <w:r w:rsidRPr="00663510">
        <w:t xml:space="preserve">          - ANY_OTHER: Indicates that the spatial map object is any other.</w:t>
      </w:r>
    </w:p>
    <w:p w14:paraId="6A49E8B1" w14:textId="77777777" w:rsidR="00F64927" w:rsidRPr="00663510" w:rsidRDefault="00F64927" w:rsidP="00F64927">
      <w:pPr>
        <w:pStyle w:val="PL"/>
      </w:pPr>
      <w:r w:rsidRPr="00663510">
        <w:t># Data types describing alternative data types or combinations of data types:</w:t>
      </w:r>
    </w:p>
    <w:p w14:paraId="3070B7BA" w14:textId="77777777" w:rsidR="00F64927" w:rsidRPr="00C6758D" w:rsidRDefault="00F64927" w:rsidP="00F64927">
      <w:pPr>
        <w:pStyle w:val="PL"/>
      </w:pPr>
      <w:r w:rsidRPr="00663510">
        <w:t>#</w:t>
      </w:r>
    </w:p>
    <w:p w14:paraId="6F4523D9" w14:textId="77777777" w:rsidR="00F64927" w:rsidRDefault="00F64927" w:rsidP="00F64927">
      <w:pPr>
        <w:pStyle w:val="PL"/>
      </w:pPr>
    </w:p>
    <w:p w14:paraId="5CEFA91D" w14:textId="77777777" w:rsidR="0069594F" w:rsidRPr="00D77DD3" w:rsidRDefault="0069594F" w:rsidP="0069594F">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4B898" w14:textId="77777777" w:rsidR="00836E18" w:rsidRDefault="00836E18">
      <w:r>
        <w:separator/>
      </w:r>
    </w:p>
  </w:endnote>
  <w:endnote w:type="continuationSeparator" w:id="0">
    <w:p w14:paraId="02094866" w14:textId="77777777" w:rsidR="00836E18" w:rsidRDefault="00836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60271" w14:textId="77777777" w:rsidR="00836E18" w:rsidRDefault="00836E18">
      <w:r>
        <w:separator/>
      </w:r>
    </w:p>
  </w:footnote>
  <w:footnote w:type="continuationSeparator" w:id="0">
    <w:p w14:paraId="78379F4B" w14:textId="77777777" w:rsidR="00836E18" w:rsidRDefault="00836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E298C"/>
    <w:multiLevelType w:val="hybridMultilevel"/>
    <w:tmpl w:val="EFFC1BF6"/>
    <w:lvl w:ilvl="0" w:tplc="4358D318">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0C63B8"/>
    <w:multiLevelType w:val="hybridMultilevel"/>
    <w:tmpl w:val="9F76E30C"/>
    <w:lvl w:ilvl="0" w:tplc="B7302E24">
      <w:start w:val="1"/>
      <w:numFmt w:val="bullet"/>
      <w:lvlText w:val="-"/>
      <w:lvlJc w:val="left"/>
      <w:pPr>
        <w:ind w:left="1035" w:hanging="360"/>
      </w:pPr>
      <w:rPr>
        <w:rFonts w:ascii="Courier New" w:eastAsia="DengXian" w:hAnsi="Courier New" w:cs="Courier New" w:hint="default"/>
        <w:sz w:val="16"/>
      </w:rPr>
    </w:lvl>
    <w:lvl w:ilvl="1" w:tplc="40090003" w:tentative="1">
      <w:start w:val="1"/>
      <w:numFmt w:val="bullet"/>
      <w:lvlText w:val="o"/>
      <w:lvlJc w:val="left"/>
      <w:pPr>
        <w:ind w:left="1755" w:hanging="360"/>
      </w:pPr>
      <w:rPr>
        <w:rFonts w:ascii="Courier New" w:hAnsi="Courier New" w:cs="Courier New" w:hint="default"/>
      </w:rPr>
    </w:lvl>
    <w:lvl w:ilvl="2" w:tplc="40090005" w:tentative="1">
      <w:start w:val="1"/>
      <w:numFmt w:val="bullet"/>
      <w:lvlText w:val=""/>
      <w:lvlJc w:val="left"/>
      <w:pPr>
        <w:ind w:left="2475" w:hanging="360"/>
      </w:pPr>
      <w:rPr>
        <w:rFonts w:ascii="Wingdings" w:hAnsi="Wingdings" w:hint="default"/>
      </w:rPr>
    </w:lvl>
    <w:lvl w:ilvl="3" w:tplc="40090001" w:tentative="1">
      <w:start w:val="1"/>
      <w:numFmt w:val="bullet"/>
      <w:lvlText w:val=""/>
      <w:lvlJc w:val="left"/>
      <w:pPr>
        <w:ind w:left="3195" w:hanging="360"/>
      </w:pPr>
      <w:rPr>
        <w:rFonts w:ascii="Symbol" w:hAnsi="Symbol" w:hint="default"/>
      </w:rPr>
    </w:lvl>
    <w:lvl w:ilvl="4" w:tplc="40090003" w:tentative="1">
      <w:start w:val="1"/>
      <w:numFmt w:val="bullet"/>
      <w:lvlText w:val="o"/>
      <w:lvlJc w:val="left"/>
      <w:pPr>
        <w:ind w:left="3915" w:hanging="360"/>
      </w:pPr>
      <w:rPr>
        <w:rFonts w:ascii="Courier New" w:hAnsi="Courier New" w:cs="Courier New" w:hint="default"/>
      </w:rPr>
    </w:lvl>
    <w:lvl w:ilvl="5" w:tplc="40090005" w:tentative="1">
      <w:start w:val="1"/>
      <w:numFmt w:val="bullet"/>
      <w:lvlText w:val=""/>
      <w:lvlJc w:val="left"/>
      <w:pPr>
        <w:ind w:left="4635" w:hanging="360"/>
      </w:pPr>
      <w:rPr>
        <w:rFonts w:ascii="Wingdings" w:hAnsi="Wingdings" w:hint="default"/>
      </w:rPr>
    </w:lvl>
    <w:lvl w:ilvl="6" w:tplc="40090001" w:tentative="1">
      <w:start w:val="1"/>
      <w:numFmt w:val="bullet"/>
      <w:lvlText w:val=""/>
      <w:lvlJc w:val="left"/>
      <w:pPr>
        <w:ind w:left="5355" w:hanging="360"/>
      </w:pPr>
      <w:rPr>
        <w:rFonts w:ascii="Symbol" w:hAnsi="Symbol" w:hint="default"/>
      </w:rPr>
    </w:lvl>
    <w:lvl w:ilvl="7" w:tplc="40090003" w:tentative="1">
      <w:start w:val="1"/>
      <w:numFmt w:val="bullet"/>
      <w:lvlText w:val="o"/>
      <w:lvlJc w:val="left"/>
      <w:pPr>
        <w:ind w:left="6075" w:hanging="360"/>
      </w:pPr>
      <w:rPr>
        <w:rFonts w:ascii="Courier New" w:hAnsi="Courier New" w:cs="Courier New" w:hint="default"/>
      </w:rPr>
    </w:lvl>
    <w:lvl w:ilvl="8" w:tplc="40090005" w:tentative="1">
      <w:start w:val="1"/>
      <w:numFmt w:val="bullet"/>
      <w:lvlText w:val=""/>
      <w:lvlJc w:val="left"/>
      <w:pPr>
        <w:ind w:left="6795" w:hanging="360"/>
      </w:pPr>
      <w:rPr>
        <w:rFonts w:ascii="Wingdings" w:hAnsi="Wingdings" w:hint="default"/>
      </w:rPr>
    </w:lvl>
  </w:abstractNum>
  <w:abstractNum w:abstractNumId="1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7A0CE5"/>
    <w:multiLevelType w:val="hybridMultilevel"/>
    <w:tmpl w:val="20B65788"/>
    <w:lvl w:ilvl="0" w:tplc="6712B3AA">
      <w:start w:val="6"/>
      <w:numFmt w:val="bullet"/>
      <w:lvlText w:val="-"/>
      <w:lvlJc w:val="left"/>
      <w:pPr>
        <w:ind w:left="1328" w:hanging="360"/>
      </w:pPr>
      <w:rPr>
        <w:rFonts w:ascii="Courier New" w:eastAsia="DengXian" w:hAnsi="Courier New" w:cs="Courier New" w:hint="default"/>
      </w:rPr>
    </w:lvl>
    <w:lvl w:ilvl="1" w:tplc="40090003" w:tentative="1">
      <w:start w:val="1"/>
      <w:numFmt w:val="bullet"/>
      <w:lvlText w:val="o"/>
      <w:lvlJc w:val="left"/>
      <w:pPr>
        <w:ind w:left="2048" w:hanging="360"/>
      </w:pPr>
      <w:rPr>
        <w:rFonts w:ascii="Courier New" w:hAnsi="Courier New" w:cs="Courier New" w:hint="default"/>
      </w:rPr>
    </w:lvl>
    <w:lvl w:ilvl="2" w:tplc="40090005" w:tentative="1">
      <w:start w:val="1"/>
      <w:numFmt w:val="bullet"/>
      <w:lvlText w:val=""/>
      <w:lvlJc w:val="left"/>
      <w:pPr>
        <w:ind w:left="2768" w:hanging="360"/>
      </w:pPr>
      <w:rPr>
        <w:rFonts w:ascii="Wingdings" w:hAnsi="Wingdings" w:hint="default"/>
      </w:rPr>
    </w:lvl>
    <w:lvl w:ilvl="3" w:tplc="40090001" w:tentative="1">
      <w:start w:val="1"/>
      <w:numFmt w:val="bullet"/>
      <w:lvlText w:val=""/>
      <w:lvlJc w:val="left"/>
      <w:pPr>
        <w:ind w:left="3488" w:hanging="360"/>
      </w:pPr>
      <w:rPr>
        <w:rFonts w:ascii="Symbol" w:hAnsi="Symbol" w:hint="default"/>
      </w:rPr>
    </w:lvl>
    <w:lvl w:ilvl="4" w:tplc="40090003" w:tentative="1">
      <w:start w:val="1"/>
      <w:numFmt w:val="bullet"/>
      <w:lvlText w:val="o"/>
      <w:lvlJc w:val="left"/>
      <w:pPr>
        <w:ind w:left="4208" w:hanging="360"/>
      </w:pPr>
      <w:rPr>
        <w:rFonts w:ascii="Courier New" w:hAnsi="Courier New" w:cs="Courier New" w:hint="default"/>
      </w:rPr>
    </w:lvl>
    <w:lvl w:ilvl="5" w:tplc="40090005" w:tentative="1">
      <w:start w:val="1"/>
      <w:numFmt w:val="bullet"/>
      <w:lvlText w:val=""/>
      <w:lvlJc w:val="left"/>
      <w:pPr>
        <w:ind w:left="4928" w:hanging="360"/>
      </w:pPr>
      <w:rPr>
        <w:rFonts w:ascii="Wingdings" w:hAnsi="Wingdings" w:hint="default"/>
      </w:rPr>
    </w:lvl>
    <w:lvl w:ilvl="6" w:tplc="40090001" w:tentative="1">
      <w:start w:val="1"/>
      <w:numFmt w:val="bullet"/>
      <w:lvlText w:val=""/>
      <w:lvlJc w:val="left"/>
      <w:pPr>
        <w:ind w:left="5648" w:hanging="360"/>
      </w:pPr>
      <w:rPr>
        <w:rFonts w:ascii="Symbol" w:hAnsi="Symbol" w:hint="default"/>
      </w:rPr>
    </w:lvl>
    <w:lvl w:ilvl="7" w:tplc="40090003" w:tentative="1">
      <w:start w:val="1"/>
      <w:numFmt w:val="bullet"/>
      <w:lvlText w:val="o"/>
      <w:lvlJc w:val="left"/>
      <w:pPr>
        <w:ind w:left="6368" w:hanging="360"/>
      </w:pPr>
      <w:rPr>
        <w:rFonts w:ascii="Courier New" w:hAnsi="Courier New" w:cs="Courier New" w:hint="default"/>
      </w:rPr>
    </w:lvl>
    <w:lvl w:ilvl="8" w:tplc="40090005" w:tentative="1">
      <w:start w:val="1"/>
      <w:numFmt w:val="bullet"/>
      <w:lvlText w:val=""/>
      <w:lvlJc w:val="left"/>
      <w:pPr>
        <w:ind w:left="7088" w:hanging="360"/>
      </w:pPr>
      <w:rPr>
        <w:rFonts w:ascii="Wingdings" w:hAnsi="Wingdings" w:hint="default"/>
      </w:rPr>
    </w:lvl>
  </w:abstractNum>
  <w:abstractNum w:abstractNumId="16"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4E4227"/>
    <w:multiLevelType w:val="hybridMultilevel"/>
    <w:tmpl w:val="66646522"/>
    <w:lvl w:ilvl="0" w:tplc="A98282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163E7E"/>
    <w:multiLevelType w:val="hybridMultilevel"/>
    <w:tmpl w:val="9984D428"/>
    <w:lvl w:ilvl="0" w:tplc="44A0FA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4FA7F26"/>
    <w:multiLevelType w:val="hybridMultilevel"/>
    <w:tmpl w:val="BA7828E2"/>
    <w:lvl w:ilvl="0" w:tplc="E89E9F3E">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3005496">
    <w:abstractNumId w:val="22"/>
  </w:num>
  <w:num w:numId="2" w16cid:durableId="161843999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4956889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89142803">
    <w:abstractNumId w:val="4"/>
  </w:num>
  <w:num w:numId="5" w16cid:durableId="181943140">
    <w:abstractNumId w:val="31"/>
  </w:num>
  <w:num w:numId="6" w16cid:durableId="64035939">
    <w:abstractNumId w:val="27"/>
  </w:num>
  <w:num w:numId="7" w16cid:durableId="836774917">
    <w:abstractNumId w:val="2"/>
  </w:num>
  <w:num w:numId="8" w16cid:durableId="667027297">
    <w:abstractNumId w:val="1"/>
  </w:num>
  <w:num w:numId="9" w16cid:durableId="1125731926">
    <w:abstractNumId w:val="0"/>
  </w:num>
  <w:num w:numId="10" w16cid:durableId="1504390457">
    <w:abstractNumId w:val="32"/>
  </w:num>
  <w:num w:numId="11" w16cid:durableId="1105074138">
    <w:abstractNumId w:val="12"/>
  </w:num>
  <w:num w:numId="12" w16cid:durableId="918490410">
    <w:abstractNumId w:val="24"/>
  </w:num>
  <w:num w:numId="13" w16cid:durableId="484977866">
    <w:abstractNumId w:val="5"/>
  </w:num>
  <w:num w:numId="14" w16cid:durableId="1480028294">
    <w:abstractNumId w:val="11"/>
  </w:num>
  <w:num w:numId="15" w16cid:durableId="2044863676">
    <w:abstractNumId w:val="34"/>
  </w:num>
  <w:num w:numId="16" w16cid:durableId="1678146799">
    <w:abstractNumId w:val="7"/>
  </w:num>
  <w:num w:numId="17" w16cid:durableId="1050617481">
    <w:abstractNumId w:val="28"/>
  </w:num>
  <w:num w:numId="18" w16cid:durableId="1873835870">
    <w:abstractNumId w:val="33"/>
  </w:num>
  <w:num w:numId="19" w16cid:durableId="1138691394">
    <w:abstractNumId w:val="6"/>
  </w:num>
  <w:num w:numId="20" w16cid:durableId="1681619170">
    <w:abstractNumId w:val="25"/>
  </w:num>
  <w:num w:numId="21" w16cid:durableId="371153103">
    <w:abstractNumId w:val="9"/>
  </w:num>
  <w:num w:numId="22" w16cid:durableId="1418163889">
    <w:abstractNumId w:val="14"/>
  </w:num>
  <w:num w:numId="23" w16cid:durableId="135612452">
    <w:abstractNumId w:val="13"/>
  </w:num>
  <w:num w:numId="24" w16cid:durableId="1302803687">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1271281731">
    <w:abstractNumId w:val="18"/>
  </w:num>
  <w:num w:numId="26" w16cid:durableId="931427720">
    <w:abstractNumId w:val="29"/>
  </w:num>
  <w:num w:numId="27" w16cid:durableId="1757508319">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796070621">
    <w:abstractNumId w:val="20"/>
  </w:num>
  <w:num w:numId="29" w16cid:durableId="199784363">
    <w:abstractNumId w:val="23"/>
  </w:num>
  <w:num w:numId="30" w16cid:durableId="1055423171">
    <w:abstractNumId w:val="26"/>
  </w:num>
  <w:num w:numId="31" w16cid:durableId="811600342">
    <w:abstractNumId w:val="30"/>
  </w:num>
  <w:num w:numId="32" w16cid:durableId="1359504601">
    <w:abstractNumId w:val="17"/>
  </w:num>
  <w:num w:numId="33" w16cid:durableId="1762723738">
    <w:abstractNumId w:val="16"/>
  </w:num>
  <w:num w:numId="34" w16cid:durableId="806894712">
    <w:abstractNumId w:val="21"/>
  </w:num>
  <w:num w:numId="35" w16cid:durableId="1364087158">
    <w:abstractNumId w:val="19"/>
  </w:num>
  <w:num w:numId="36" w16cid:durableId="1425103728">
    <w:abstractNumId w:val="36"/>
  </w:num>
  <w:num w:numId="37" w16cid:durableId="1301769855">
    <w:abstractNumId w:val="8"/>
  </w:num>
  <w:num w:numId="38" w16cid:durableId="2038894108">
    <w:abstractNumId w:val="15"/>
  </w:num>
  <w:num w:numId="39" w16cid:durableId="2114090790">
    <w:abstractNumId w:val="10"/>
  </w:num>
  <w:num w:numId="40" w16cid:durableId="153225945">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27"/>
    <w:rsid w:val="00022E4A"/>
    <w:rsid w:val="00044A84"/>
    <w:rsid w:val="00070E09"/>
    <w:rsid w:val="00076445"/>
    <w:rsid w:val="00082916"/>
    <w:rsid w:val="000A6394"/>
    <w:rsid w:val="000B7FED"/>
    <w:rsid w:val="000C038A"/>
    <w:rsid w:val="000C20E1"/>
    <w:rsid w:val="000C6598"/>
    <w:rsid w:val="000D0E89"/>
    <w:rsid w:val="000D44B3"/>
    <w:rsid w:val="00105E5B"/>
    <w:rsid w:val="00145D43"/>
    <w:rsid w:val="00192C46"/>
    <w:rsid w:val="001A08B3"/>
    <w:rsid w:val="001A7B60"/>
    <w:rsid w:val="001B52F0"/>
    <w:rsid w:val="001B7A65"/>
    <w:rsid w:val="001C187B"/>
    <w:rsid w:val="001C27CE"/>
    <w:rsid w:val="001C5BC1"/>
    <w:rsid w:val="001C758F"/>
    <w:rsid w:val="001E41F3"/>
    <w:rsid w:val="0023278E"/>
    <w:rsid w:val="0026004D"/>
    <w:rsid w:val="002640DD"/>
    <w:rsid w:val="00275D12"/>
    <w:rsid w:val="0027787F"/>
    <w:rsid w:val="00283113"/>
    <w:rsid w:val="00284FEB"/>
    <w:rsid w:val="002860C4"/>
    <w:rsid w:val="002A36EF"/>
    <w:rsid w:val="002B5741"/>
    <w:rsid w:val="002C3595"/>
    <w:rsid w:val="002C560D"/>
    <w:rsid w:val="002E472E"/>
    <w:rsid w:val="002F2147"/>
    <w:rsid w:val="00305409"/>
    <w:rsid w:val="0031231C"/>
    <w:rsid w:val="003477DF"/>
    <w:rsid w:val="003609EF"/>
    <w:rsid w:val="0036231A"/>
    <w:rsid w:val="00374DD4"/>
    <w:rsid w:val="00393453"/>
    <w:rsid w:val="003D1C8C"/>
    <w:rsid w:val="003E1A36"/>
    <w:rsid w:val="00407A28"/>
    <w:rsid w:val="00410371"/>
    <w:rsid w:val="004242F1"/>
    <w:rsid w:val="00453384"/>
    <w:rsid w:val="00484238"/>
    <w:rsid w:val="004B5953"/>
    <w:rsid w:val="004B75B7"/>
    <w:rsid w:val="004D7CF5"/>
    <w:rsid w:val="0051093D"/>
    <w:rsid w:val="005141D9"/>
    <w:rsid w:val="0051580D"/>
    <w:rsid w:val="00535ABC"/>
    <w:rsid w:val="00547111"/>
    <w:rsid w:val="00592D74"/>
    <w:rsid w:val="005E2C44"/>
    <w:rsid w:val="005E7392"/>
    <w:rsid w:val="00615E32"/>
    <w:rsid w:val="00621188"/>
    <w:rsid w:val="006257ED"/>
    <w:rsid w:val="00653DE4"/>
    <w:rsid w:val="0066028B"/>
    <w:rsid w:val="00665C47"/>
    <w:rsid w:val="0067181A"/>
    <w:rsid w:val="00695808"/>
    <w:rsid w:val="0069594F"/>
    <w:rsid w:val="006B46FB"/>
    <w:rsid w:val="006C4679"/>
    <w:rsid w:val="006D327B"/>
    <w:rsid w:val="006E21FB"/>
    <w:rsid w:val="006F4172"/>
    <w:rsid w:val="007018C9"/>
    <w:rsid w:val="00711864"/>
    <w:rsid w:val="00717459"/>
    <w:rsid w:val="00750F21"/>
    <w:rsid w:val="00761338"/>
    <w:rsid w:val="0076154B"/>
    <w:rsid w:val="007900AE"/>
    <w:rsid w:val="00792342"/>
    <w:rsid w:val="007977A8"/>
    <w:rsid w:val="007B512A"/>
    <w:rsid w:val="007B73F9"/>
    <w:rsid w:val="007C2097"/>
    <w:rsid w:val="007D1D51"/>
    <w:rsid w:val="007D6A07"/>
    <w:rsid w:val="007F7259"/>
    <w:rsid w:val="008040A8"/>
    <w:rsid w:val="008065D3"/>
    <w:rsid w:val="0081093A"/>
    <w:rsid w:val="008279FA"/>
    <w:rsid w:val="00836E18"/>
    <w:rsid w:val="008450EE"/>
    <w:rsid w:val="00856656"/>
    <w:rsid w:val="008626E7"/>
    <w:rsid w:val="00870EE7"/>
    <w:rsid w:val="008863B9"/>
    <w:rsid w:val="0088692D"/>
    <w:rsid w:val="00887D0A"/>
    <w:rsid w:val="008A45A6"/>
    <w:rsid w:val="008D3CCC"/>
    <w:rsid w:val="008E1E9F"/>
    <w:rsid w:val="008E254A"/>
    <w:rsid w:val="008F3789"/>
    <w:rsid w:val="008F686C"/>
    <w:rsid w:val="008F6B8B"/>
    <w:rsid w:val="009148DE"/>
    <w:rsid w:val="00921CC3"/>
    <w:rsid w:val="00941E30"/>
    <w:rsid w:val="009531B0"/>
    <w:rsid w:val="009741B3"/>
    <w:rsid w:val="009777D9"/>
    <w:rsid w:val="00986C18"/>
    <w:rsid w:val="00991B88"/>
    <w:rsid w:val="0099410F"/>
    <w:rsid w:val="009A5753"/>
    <w:rsid w:val="009A579D"/>
    <w:rsid w:val="009B7B76"/>
    <w:rsid w:val="009D234A"/>
    <w:rsid w:val="009E3297"/>
    <w:rsid w:val="009F30A4"/>
    <w:rsid w:val="009F3458"/>
    <w:rsid w:val="009F734F"/>
    <w:rsid w:val="00A02D7B"/>
    <w:rsid w:val="00A246B6"/>
    <w:rsid w:val="00A3306C"/>
    <w:rsid w:val="00A47E70"/>
    <w:rsid w:val="00A50CF0"/>
    <w:rsid w:val="00A551EB"/>
    <w:rsid w:val="00A60626"/>
    <w:rsid w:val="00A7671C"/>
    <w:rsid w:val="00A77E4D"/>
    <w:rsid w:val="00AA2CBC"/>
    <w:rsid w:val="00AC2E01"/>
    <w:rsid w:val="00AC5820"/>
    <w:rsid w:val="00AD1CD8"/>
    <w:rsid w:val="00AE36FB"/>
    <w:rsid w:val="00B258BB"/>
    <w:rsid w:val="00B56C22"/>
    <w:rsid w:val="00B67B97"/>
    <w:rsid w:val="00B968C8"/>
    <w:rsid w:val="00BA3E19"/>
    <w:rsid w:val="00BA3EC5"/>
    <w:rsid w:val="00BA4977"/>
    <w:rsid w:val="00BA51D9"/>
    <w:rsid w:val="00BB5DFC"/>
    <w:rsid w:val="00BD279D"/>
    <w:rsid w:val="00BD6BB8"/>
    <w:rsid w:val="00BF52F8"/>
    <w:rsid w:val="00C11287"/>
    <w:rsid w:val="00C66BA2"/>
    <w:rsid w:val="00C870F6"/>
    <w:rsid w:val="00C95985"/>
    <w:rsid w:val="00CC5026"/>
    <w:rsid w:val="00CC68D0"/>
    <w:rsid w:val="00D03F9A"/>
    <w:rsid w:val="00D06D51"/>
    <w:rsid w:val="00D16852"/>
    <w:rsid w:val="00D227CD"/>
    <w:rsid w:val="00D24991"/>
    <w:rsid w:val="00D36EFA"/>
    <w:rsid w:val="00D467E0"/>
    <w:rsid w:val="00D50255"/>
    <w:rsid w:val="00D66520"/>
    <w:rsid w:val="00D67A2F"/>
    <w:rsid w:val="00D720DF"/>
    <w:rsid w:val="00D84AE9"/>
    <w:rsid w:val="00D8512E"/>
    <w:rsid w:val="00D9124E"/>
    <w:rsid w:val="00DA6EDC"/>
    <w:rsid w:val="00DE34CF"/>
    <w:rsid w:val="00E13F3D"/>
    <w:rsid w:val="00E34898"/>
    <w:rsid w:val="00E34C9E"/>
    <w:rsid w:val="00E533BE"/>
    <w:rsid w:val="00E55914"/>
    <w:rsid w:val="00E751DA"/>
    <w:rsid w:val="00E870A5"/>
    <w:rsid w:val="00E921AC"/>
    <w:rsid w:val="00EB09B7"/>
    <w:rsid w:val="00EE7D7C"/>
    <w:rsid w:val="00F25D98"/>
    <w:rsid w:val="00F300FB"/>
    <w:rsid w:val="00F64927"/>
    <w:rsid w:val="00F979A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702D548-A4EA-4BD6-B5BC-7A4D356C33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856656"/>
    <w:rPr>
      <w:rFonts w:ascii="Arial" w:hAnsi="Arial"/>
      <w:sz w:val="18"/>
      <w:lang w:val="en-GB" w:eastAsia="en-US"/>
    </w:rPr>
  </w:style>
  <w:style w:type="character" w:customStyle="1" w:styleId="TACChar">
    <w:name w:val="TAC Char"/>
    <w:link w:val="TAC"/>
    <w:qFormat/>
    <w:rsid w:val="00856656"/>
    <w:rPr>
      <w:rFonts w:ascii="Arial" w:hAnsi="Arial"/>
      <w:sz w:val="18"/>
      <w:lang w:val="en-GB" w:eastAsia="en-US"/>
    </w:rPr>
  </w:style>
  <w:style w:type="character" w:customStyle="1" w:styleId="TAHChar">
    <w:name w:val="TAH Char"/>
    <w:link w:val="TAH"/>
    <w:qFormat/>
    <w:rsid w:val="00856656"/>
    <w:rPr>
      <w:rFonts w:ascii="Arial" w:hAnsi="Arial"/>
      <w:b/>
      <w:sz w:val="18"/>
      <w:lang w:val="en-GB" w:eastAsia="en-US"/>
    </w:rPr>
  </w:style>
  <w:style w:type="character" w:customStyle="1" w:styleId="THChar">
    <w:name w:val="TH Char"/>
    <w:link w:val="TH"/>
    <w:qFormat/>
    <w:rsid w:val="00856656"/>
    <w:rPr>
      <w:rFonts w:ascii="Arial" w:hAnsi="Arial"/>
      <w:b/>
      <w:lang w:val="en-GB" w:eastAsia="en-US"/>
    </w:rPr>
  </w:style>
  <w:style w:type="paragraph" w:styleId="Revision">
    <w:name w:val="Revision"/>
    <w:hidden/>
    <w:uiPriority w:val="99"/>
    <w:semiHidden/>
    <w:rsid w:val="00856656"/>
    <w:rPr>
      <w:rFonts w:ascii="Times New Roman" w:hAnsi="Times New Roman"/>
      <w:lang w:val="en-GB" w:eastAsia="en-US"/>
    </w:rPr>
  </w:style>
  <w:style w:type="character" w:customStyle="1" w:styleId="PLChar">
    <w:name w:val="PL Char"/>
    <w:link w:val="PL"/>
    <w:qFormat/>
    <w:rsid w:val="00283113"/>
    <w:rPr>
      <w:rFonts w:ascii="Courier New" w:hAnsi="Courier New"/>
      <w:noProof/>
      <w:sz w:val="16"/>
      <w:lang w:val="en-GB" w:eastAsia="en-US"/>
    </w:rPr>
  </w:style>
  <w:style w:type="character" w:customStyle="1" w:styleId="TANChar">
    <w:name w:val="TAN Char"/>
    <w:link w:val="TAN"/>
    <w:qFormat/>
    <w:rsid w:val="00BA3E19"/>
    <w:rPr>
      <w:rFonts w:ascii="Arial" w:hAnsi="Arial"/>
      <w:sz w:val="18"/>
      <w:lang w:val="en-GB" w:eastAsia="en-US"/>
    </w:rPr>
  </w:style>
  <w:style w:type="character" w:customStyle="1" w:styleId="H60">
    <w:name w:val="H6 (文字)"/>
    <w:link w:val="H6"/>
    <w:rsid w:val="00717459"/>
    <w:rPr>
      <w:rFonts w:ascii="Arial" w:hAnsi="Arial"/>
      <w:lang w:val="en-GB" w:eastAsia="en-US"/>
    </w:rPr>
  </w:style>
  <w:style w:type="paragraph" w:styleId="BodyText">
    <w:name w:val="Body Text"/>
    <w:basedOn w:val="Normal"/>
    <w:link w:val="BodyTextChar1"/>
    <w:unhideWhenUsed/>
    <w:rsid w:val="00F6492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F64927"/>
    <w:rPr>
      <w:rFonts w:ascii="Times New Roman" w:hAnsi="Times New Roman"/>
      <w:lang w:val="en-GB" w:eastAsia="en-US"/>
    </w:rPr>
  </w:style>
  <w:style w:type="character" w:customStyle="1" w:styleId="HTMLPreformattedChar1">
    <w:name w:val="HTML Preformatted Char1"/>
    <w:basedOn w:val="DefaultParagraphFont"/>
    <w:semiHidden/>
    <w:rsid w:val="00F64927"/>
    <w:rPr>
      <w:rFonts w:ascii="Consolas" w:eastAsia="Times New Roman" w:hAnsi="Consolas"/>
    </w:rPr>
  </w:style>
  <w:style w:type="character" w:customStyle="1" w:styleId="NoteHeadingChar1">
    <w:name w:val="Note Heading Char1"/>
    <w:basedOn w:val="DefaultParagraphFont"/>
    <w:semiHidden/>
    <w:rsid w:val="00F64927"/>
    <w:rPr>
      <w:rFonts w:eastAsia="Times New Roman"/>
    </w:rPr>
  </w:style>
  <w:style w:type="character" w:customStyle="1" w:styleId="MacroTextChar1">
    <w:name w:val="Macro Text Char1"/>
    <w:basedOn w:val="DefaultParagraphFont"/>
    <w:semiHidden/>
    <w:rsid w:val="00F64927"/>
    <w:rPr>
      <w:rFonts w:ascii="Consolas" w:eastAsia="Times New Roman" w:hAnsi="Consolas"/>
    </w:rPr>
  </w:style>
  <w:style w:type="character" w:customStyle="1" w:styleId="PlainTextChar1">
    <w:name w:val="Plain Text Char1"/>
    <w:basedOn w:val="DefaultParagraphFont"/>
    <w:semiHidden/>
    <w:rsid w:val="00F64927"/>
    <w:rPr>
      <w:rFonts w:ascii="Consolas" w:eastAsia="Times New Roman" w:hAnsi="Consolas"/>
      <w:sz w:val="21"/>
      <w:szCs w:val="21"/>
    </w:rPr>
  </w:style>
  <w:style w:type="character" w:customStyle="1" w:styleId="BodyText2Char">
    <w:name w:val="Body Text 2 Char"/>
    <w:basedOn w:val="DefaultParagraphFont"/>
    <w:rsid w:val="00F64927"/>
    <w:rPr>
      <w:rFonts w:eastAsia="Times New Roman"/>
    </w:rPr>
  </w:style>
  <w:style w:type="character" w:customStyle="1" w:styleId="FooterChar">
    <w:name w:val="Footer Char"/>
    <w:basedOn w:val="DefaultParagraphFont"/>
    <w:rsid w:val="00F64927"/>
    <w:rPr>
      <w:rFonts w:eastAsia="Times New Roman"/>
    </w:rPr>
  </w:style>
  <w:style w:type="character" w:customStyle="1" w:styleId="BodyText3Char">
    <w:name w:val="Body Text 3 Char"/>
    <w:basedOn w:val="DefaultParagraphFont"/>
    <w:rsid w:val="00F64927"/>
    <w:rPr>
      <w:rFonts w:eastAsia="Times New Roman"/>
      <w:sz w:val="16"/>
      <w:szCs w:val="16"/>
    </w:rPr>
  </w:style>
  <w:style w:type="character" w:customStyle="1" w:styleId="BodyTextChar1">
    <w:name w:val="Body Text Char1"/>
    <w:basedOn w:val="DefaultParagraphFont"/>
    <w:link w:val="BodyText"/>
    <w:rsid w:val="00F64927"/>
    <w:rPr>
      <w:rFonts w:ascii="Times New Roman" w:hAnsi="Times New Roman"/>
      <w:lang w:val="en-GB" w:eastAsia="en-GB"/>
    </w:rPr>
  </w:style>
  <w:style w:type="character" w:customStyle="1" w:styleId="E-mailSignatureChar">
    <w:name w:val="E-mail Signature Char"/>
    <w:basedOn w:val="DefaultParagraphFont"/>
    <w:rsid w:val="00F64927"/>
    <w:rPr>
      <w:rFonts w:eastAsia="Times New Roman"/>
    </w:rPr>
  </w:style>
  <w:style w:type="paragraph" w:customStyle="1" w:styleId="Guidance">
    <w:name w:val="Guidance"/>
    <w:basedOn w:val="Normal"/>
    <w:rsid w:val="00F64927"/>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F64927"/>
    <w:rPr>
      <w:rFonts w:ascii="Times New Roman" w:hAnsi="Times New Roman"/>
      <w:lang w:val="en-GB" w:eastAsia="ja-JP"/>
    </w:rPr>
  </w:style>
  <w:style w:type="character" w:customStyle="1" w:styleId="BalloonTextChar">
    <w:name w:val="Balloon Text Char"/>
    <w:rsid w:val="00F64927"/>
    <w:rPr>
      <w:rFonts w:ascii="Segoe UI" w:hAnsi="Segoe UI" w:cs="Segoe UI"/>
      <w:sz w:val="18"/>
      <w:szCs w:val="18"/>
      <w:lang w:eastAsia="en-US"/>
    </w:rPr>
  </w:style>
  <w:style w:type="character" w:customStyle="1" w:styleId="BodyTextIndentChar">
    <w:name w:val="Body Text Indent Char"/>
    <w:basedOn w:val="DefaultParagraphFont"/>
    <w:rsid w:val="00F64927"/>
    <w:rPr>
      <w:rFonts w:eastAsia="Times New Roman"/>
    </w:rPr>
  </w:style>
  <w:style w:type="character" w:customStyle="1" w:styleId="BodyTextIndent2Char">
    <w:name w:val="Body Text Indent 2 Char"/>
    <w:basedOn w:val="DefaultParagraphFont"/>
    <w:rsid w:val="00F64927"/>
    <w:rPr>
      <w:rFonts w:eastAsia="Times New Roman"/>
    </w:rPr>
  </w:style>
  <w:style w:type="character" w:customStyle="1" w:styleId="HeaderChar">
    <w:name w:val="Header Char"/>
    <w:basedOn w:val="DefaultParagraphFont"/>
    <w:rsid w:val="00F64927"/>
    <w:rPr>
      <w:rFonts w:eastAsia="Times New Roman"/>
    </w:rPr>
  </w:style>
  <w:style w:type="character" w:customStyle="1" w:styleId="EXCar">
    <w:name w:val="EX Car"/>
    <w:link w:val="EX"/>
    <w:qFormat/>
    <w:rsid w:val="00F64927"/>
    <w:rPr>
      <w:rFonts w:ascii="Times New Roman" w:hAnsi="Times New Roman"/>
      <w:lang w:val="en-GB" w:eastAsia="en-US"/>
    </w:rPr>
  </w:style>
  <w:style w:type="character" w:customStyle="1" w:styleId="BodyTextFirstIndent2Char">
    <w:name w:val="Body Text First Indent 2 Char"/>
    <w:basedOn w:val="BodyTextIndentChar"/>
    <w:rsid w:val="00F64927"/>
    <w:rPr>
      <w:rFonts w:eastAsia="Times New Roman"/>
    </w:rPr>
  </w:style>
  <w:style w:type="character" w:customStyle="1" w:styleId="BodyTextIndent3Char">
    <w:name w:val="Body Text Indent 3 Char"/>
    <w:basedOn w:val="DefaultParagraphFont"/>
    <w:rsid w:val="00F64927"/>
    <w:rPr>
      <w:rFonts w:eastAsia="Times New Roman"/>
      <w:sz w:val="16"/>
      <w:szCs w:val="16"/>
    </w:rPr>
  </w:style>
  <w:style w:type="character" w:customStyle="1" w:styleId="MessageHeaderChar1">
    <w:name w:val="Message Header Char1"/>
    <w:basedOn w:val="DefaultParagraphFont"/>
    <w:semiHidden/>
    <w:rsid w:val="00F64927"/>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64927"/>
    <w:rPr>
      <w:rFonts w:eastAsia="Times New Roman"/>
      <w:i/>
      <w:iCs/>
      <w:color w:val="4F81BD" w:themeColor="accent1"/>
    </w:rPr>
  </w:style>
  <w:style w:type="character" w:customStyle="1" w:styleId="ClosingChar">
    <w:name w:val="Closing Char"/>
    <w:basedOn w:val="DefaultParagraphFont"/>
    <w:rsid w:val="00F64927"/>
    <w:rPr>
      <w:rFonts w:eastAsia="Times New Roman"/>
    </w:rPr>
  </w:style>
  <w:style w:type="character" w:customStyle="1" w:styleId="CommentTextChar">
    <w:name w:val="Comment Text Char"/>
    <w:basedOn w:val="DefaultParagraphFont"/>
    <w:rsid w:val="00F64927"/>
    <w:rPr>
      <w:rFonts w:eastAsia="Times New Roman"/>
    </w:rPr>
  </w:style>
  <w:style w:type="character" w:customStyle="1" w:styleId="DateChar">
    <w:name w:val="Date Char"/>
    <w:basedOn w:val="DefaultParagraphFont"/>
    <w:rsid w:val="00F64927"/>
    <w:rPr>
      <w:rFonts w:eastAsia="Times New Roman"/>
    </w:rPr>
  </w:style>
  <w:style w:type="character" w:customStyle="1" w:styleId="NOZchn">
    <w:name w:val="NO Zchn"/>
    <w:link w:val="NO"/>
    <w:qFormat/>
    <w:rsid w:val="00F64927"/>
    <w:rPr>
      <w:rFonts w:ascii="Times New Roman" w:hAnsi="Times New Roman"/>
      <w:lang w:val="en-GB" w:eastAsia="en-US"/>
    </w:rPr>
  </w:style>
  <w:style w:type="character" w:customStyle="1" w:styleId="Heading4Char">
    <w:name w:val="Heading 4 Char"/>
    <w:link w:val="Heading4"/>
    <w:rsid w:val="00F64927"/>
    <w:rPr>
      <w:rFonts w:ascii="Arial" w:hAnsi="Arial"/>
      <w:sz w:val="24"/>
      <w:lang w:val="en-GB" w:eastAsia="en-US"/>
    </w:rPr>
  </w:style>
  <w:style w:type="character" w:customStyle="1" w:styleId="B1Char">
    <w:name w:val="B1 Char"/>
    <w:link w:val="B1"/>
    <w:qFormat/>
    <w:rsid w:val="00F64927"/>
    <w:rPr>
      <w:rFonts w:ascii="Times New Roman" w:hAnsi="Times New Roman"/>
      <w:lang w:val="en-GB" w:eastAsia="en-US"/>
    </w:rPr>
  </w:style>
  <w:style w:type="character" w:customStyle="1" w:styleId="EndnoteTextChar1">
    <w:name w:val="Endnote Text Char1"/>
    <w:basedOn w:val="DefaultParagraphFont"/>
    <w:rsid w:val="00F64927"/>
    <w:rPr>
      <w:rFonts w:eastAsia="Times New Roman"/>
    </w:rPr>
  </w:style>
  <w:style w:type="character" w:customStyle="1" w:styleId="DocumentMapChar">
    <w:name w:val="Document Map Char"/>
    <w:rsid w:val="00F64927"/>
    <w:rPr>
      <w:rFonts w:ascii="SimSun" w:eastAsia="SimSun"/>
      <w:sz w:val="18"/>
      <w:szCs w:val="18"/>
      <w:lang w:eastAsia="en-US"/>
    </w:rPr>
  </w:style>
  <w:style w:type="character" w:customStyle="1" w:styleId="Heading2Char">
    <w:name w:val="Heading 2 Char"/>
    <w:basedOn w:val="DefaultParagraphFont"/>
    <w:link w:val="Heading2"/>
    <w:rsid w:val="00F64927"/>
    <w:rPr>
      <w:rFonts w:ascii="Arial" w:hAnsi="Arial"/>
      <w:sz w:val="32"/>
      <w:lang w:val="en-GB" w:eastAsia="en-US"/>
    </w:rPr>
  </w:style>
  <w:style w:type="character" w:customStyle="1" w:styleId="Heading8Char">
    <w:name w:val="Heading 8 Char"/>
    <w:basedOn w:val="DefaultParagraphFont"/>
    <w:link w:val="Heading8"/>
    <w:rsid w:val="00F64927"/>
    <w:rPr>
      <w:rFonts w:ascii="Arial" w:hAnsi="Arial"/>
      <w:sz w:val="36"/>
      <w:lang w:val="en-GB" w:eastAsia="en-US"/>
    </w:rPr>
  </w:style>
  <w:style w:type="character" w:customStyle="1" w:styleId="Heading5Char">
    <w:name w:val="Heading 5 Char"/>
    <w:basedOn w:val="DefaultParagraphFont"/>
    <w:link w:val="Heading5"/>
    <w:rsid w:val="00F64927"/>
    <w:rPr>
      <w:rFonts w:ascii="Arial" w:hAnsi="Arial"/>
      <w:sz w:val="22"/>
      <w:lang w:val="en-GB" w:eastAsia="en-US"/>
    </w:rPr>
  </w:style>
  <w:style w:type="character" w:customStyle="1" w:styleId="QuoteChar1">
    <w:name w:val="Quote Char1"/>
    <w:basedOn w:val="DefaultParagraphFont"/>
    <w:uiPriority w:val="29"/>
    <w:rsid w:val="00F64927"/>
    <w:rPr>
      <w:rFonts w:eastAsia="Times New Roman"/>
      <w:i/>
      <w:iCs/>
      <w:color w:val="404040" w:themeColor="text1" w:themeTint="BF"/>
    </w:rPr>
  </w:style>
  <w:style w:type="character" w:customStyle="1" w:styleId="SalutationChar1">
    <w:name w:val="Salutation Char1"/>
    <w:basedOn w:val="DefaultParagraphFont"/>
    <w:semiHidden/>
    <w:rsid w:val="00F64927"/>
    <w:rPr>
      <w:rFonts w:eastAsia="Times New Roman"/>
    </w:rPr>
  </w:style>
  <w:style w:type="character" w:customStyle="1" w:styleId="SignatureChar1">
    <w:name w:val="Signature Char1"/>
    <w:basedOn w:val="DefaultParagraphFont"/>
    <w:semiHidden/>
    <w:rsid w:val="00F64927"/>
    <w:rPr>
      <w:rFonts w:eastAsia="Times New Roman"/>
    </w:rPr>
  </w:style>
  <w:style w:type="character" w:customStyle="1" w:styleId="SubtitleChar1">
    <w:name w:val="Subtitle Char1"/>
    <w:basedOn w:val="DefaultParagraphFont"/>
    <w:rsid w:val="00F6492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64927"/>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F64927"/>
    <w:rPr>
      <w:rFonts w:ascii="Arial" w:hAnsi="Arial"/>
      <w:sz w:val="28"/>
      <w:lang w:val="en-GB" w:eastAsia="en-US"/>
    </w:rPr>
  </w:style>
  <w:style w:type="character" w:customStyle="1" w:styleId="HTMLAddressChar1">
    <w:name w:val="HTML Address Char1"/>
    <w:basedOn w:val="DefaultParagraphFont"/>
    <w:semiHidden/>
    <w:rsid w:val="00F64927"/>
    <w:rPr>
      <w:rFonts w:eastAsia="Times New Roman"/>
      <w:i/>
      <w:iCs/>
    </w:rPr>
  </w:style>
  <w:style w:type="character" w:customStyle="1" w:styleId="FootnoteTextChar1">
    <w:name w:val="Footnote Text Char1"/>
    <w:basedOn w:val="DefaultParagraphFont"/>
    <w:semiHidden/>
    <w:rsid w:val="00F64927"/>
    <w:rPr>
      <w:rFonts w:eastAsia="Times New Roman"/>
    </w:rPr>
  </w:style>
  <w:style w:type="character" w:customStyle="1" w:styleId="CommentSubjectChar">
    <w:name w:val="Comment Subject Char"/>
    <w:basedOn w:val="CommentTextChar"/>
    <w:rsid w:val="00F64927"/>
    <w:rPr>
      <w:rFonts w:eastAsia="Times New Roman"/>
      <w:b/>
      <w:bCs/>
    </w:rPr>
  </w:style>
  <w:style w:type="character" w:customStyle="1" w:styleId="BalloonTextChar1">
    <w:name w:val="Balloon Text Char1"/>
    <w:basedOn w:val="DefaultParagraphFont"/>
    <w:link w:val="BalloonText"/>
    <w:rsid w:val="00F64927"/>
    <w:rPr>
      <w:rFonts w:ascii="Tahoma" w:hAnsi="Tahoma" w:cs="Tahoma"/>
      <w:sz w:val="16"/>
      <w:szCs w:val="16"/>
      <w:lang w:val="en-GB" w:eastAsia="en-US"/>
    </w:rPr>
  </w:style>
  <w:style w:type="paragraph" w:styleId="Bibliography">
    <w:name w:val="Bibliography"/>
    <w:basedOn w:val="Normal"/>
    <w:next w:val="Normal"/>
    <w:uiPriority w:val="37"/>
    <w:semiHidden/>
    <w:unhideWhenUsed/>
    <w:rsid w:val="00F64927"/>
    <w:pPr>
      <w:overflowPunct w:val="0"/>
      <w:autoSpaceDE w:val="0"/>
      <w:autoSpaceDN w:val="0"/>
      <w:adjustRightInd w:val="0"/>
      <w:textAlignment w:val="baseline"/>
    </w:pPr>
    <w:rPr>
      <w:lang w:eastAsia="en-GB"/>
    </w:rPr>
  </w:style>
  <w:style w:type="paragraph" w:styleId="BlockText">
    <w:name w:val="Block Text"/>
    <w:basedOn w:val="Normal"/>
    <w:unhideWhenUsed/>
    <w:rsid w:val="00F6492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F64927"/>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F64927"/>
    <w:rPr>
      <w:rFonts w:ascii="Times New Roman" w:hAnsi="Times New Roman"/>
      <w:lang w:val="en-GB" w:eastAsia="en-GB"/>
    </w:rPr>
  </w:style>
  <w:style w:type="paragraph" w:styleId="BodyText3">
    <w:name w:val="Body Text 3"/>
    <w:basedOn w:val="Normal"/>
    <w:link w:val="BodyText3Char1"/>
    <w:unhideWhenUsed/>
    <w:rsid w:val="00F64927"/>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F64927"/>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F64927"/>
    <w:pPr>
      <w:spacing w:after="180"/>
      <w:ind w:firstLine="360"/>
    </w:pPr>
  </w:style>
  <w:style w:type="character" w:customStyle="1" w:styleId="BodyTextFirstIndentChar1">
    <w:name w:val="Body Text First Indent Char1"/>
    <w:basedOn w:val="BodyTextChar"/>
    <w:link w:val="BodyTextFirstIndent"/>
    <w:rsid w:val="00F64927"/>
    <w:rPr>
      <w:rFonts w:ascii="Times New Roman" w:hAnsi="Times New Roman"/>
      <w:lang w:val="en-GB" w:eastAsia="en-GB"/>
    </w:rPr>
  </w:style>
  <w:style w:type="paragraph" w:styleId="BodyTextIndent">
    <w:name w:val="Body Text Indent"/>
    <w:basedOn w:val="Normal"/>
    <w:link w:val="BodyTextIndentChar1"/>
    <w:unhideWhenUsed/>
    <w:rsid w:val="00F64927"/>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F64927"/>
    <w:rPr>
      <w:rFonts w:ascii="Times New Roman" w:hAnsi="Times New Roman"/>
      <w:lang w:val="en-GB" w:eastAsia="en-GB"/>
    </w:rPr>
  </w:style>
  <w:style w:type="paragraph" w:styleId="BodyTextFirstIndent2">
    <w:name w:val="Body Text First Indent 2"/>
    <w:basedOn w:val="BodyTextIndent"/>
    <w:link w:val="BodyTextFirstIndent2Char1"/>
    <w:unhideWhenUsed/>
    <w:rsid w:val="00F64927"/>
    <w:pPr>
      <w:spacing w:after="180"/>
      <w:ind w:left="360" w:firstLine="360"/>
    </w:pPr>
  </w:style>
  <w:style w:type="character" w:customStyle="1" w:styleId="BodyTextFirstIndent2Char1">
    <w:name w:val="Body Text First Indent 2 Char1"/>
    <w:basedOn w:val="BodyTextIndentChar1"/>
    <w:link w:val="BodyTextFirstIndent2"/>
    <w:rsid w:val="00F64927"/>
    <w:rPr>
      <w:rFonts w:ascii="Times New Roman" w:hAnsi="Times New Roman"/>
      <w:lang w:val="en-GB" w:eastAsia="en-GB"/>
    </w:rPr>
  </w:style>
  <w:style w:type="paragraph" w:styleId="BodyTextIndent2">
    <w:name w:val="Body Text Indent 2"/>
    <w:basedOn w:val="Normal"/>
    <w:link w:val="BodyTextIndent2Char1"/>
    <w:unhideWhenUsed/>
    <w:rsid w:val="00F64927"/>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F64927"/>
    <w:rPr>
      <w:rFonts w:ascii="Times New Roman" w:hAnsi="Times New Roman"/>
      <w:lang w:val="en-GB" w:eastAsia="en-GB"/>
    </w:rPr>
  </w:style>
  <w:style w:type="paragraph" w:styleId="BodyTextIndent3">
    <w:name w:val="Body Text Indent 3"/>
    <w:basedOn w:val="Normal"/>
    <w:link w:val="BodyTextIndent3Char1"/>
    <w:unhideWhenUsed/>
    <w:rsid w:val="00F64927"/>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F64927"/>
    <w:rPr>
      <w:rFonts w:ascii="Times New Roman" w:hAnsi="Times New Roman"/>
      <w:sz w:val="16"/>
      <w:szCs w:val="16"/>
      <w:lang w:val="en-GB" w:eastAsia="en-GB"/>
    </w:rPr>
  </w:style>
  <w:style w:type="paragraph" w:styleId="Caption">
    <w:name w:val="caption"/>
    <w:basedOn w:val="Normal"/>
    <w:next w:val="Normal"/>
    <w:unhideWhenUsed/>
    <w:qFormat/>
    <w:rsid w:val="00F6492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F64927"/>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F64927"/>
    <w:rPr>
      <w:rFonts w:ascii="Times New Roman" w:hAnsi="Times New Roman"/>
      <w:lang w:val="en-GB" w:eastAsia="en-GB"/>
    </w:rPr>
  </w:style>
  <w:style w:type="character" w:customStyle="1" w:styleId="CommentTextChar1">
    <w:name w:val="Comment Text Char1"/>
    <w:basedOn w:val="DefaultParagraphFont"/>
    <w:link w:val="CommentText"/>
    <w:rsid w:val="00F64927"/>
    <w:rPr>
      <w:rFonts w:ascii="Times New Roman" w:hAnsi="Times New Roman"/>
      <w:lang w:val="en-GB" w:eastAsia="en-US"/>
    </w:rPr>
  </w:style>
  <w:style w:type="character" w:customStyle="1" w:styleId="CommentSubjectChar1">
    <w:name w:val="Comment Subject Char1"/>
    <w:basedOn w:val="CommentTextChar1"/>
    <w:link w:val="CommentSubject"/>
    <w:rsid w:val="00F64927"/>
    <w:rPr>
      <w:rFonts w:ascii="Times New Roman" w:hAnsi="Times New Roman"/>
      <w:b/>
      <w:bCs/>
      <w:lang w:val="en-GB" w:eastAsia="en-US"/>
    </w:rPr>
  </w:style>
  <w:style w:type="paragraph" w:styleId="Date">
    <w:name w:val="Date"/>
    <w:basedOn w:val="Normal"/>
    <w:next w:val="Normal"/>
    <w:link w:val="DateChar1"/>
    <w:unhideWhenUsed/>
    <w:rsid w:val="00F64927"/>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F64927"/>
    <w:rPr>
      <w:rFonts w:ascii="Times New Roman" w:hAnsi="Times New Roman"/>
      <w:lang w:val="en-GB" w:eastAsia="en-GB"/>
    </w:rPr>
  </w:style>
  <w:style w:type="character" w:customStyle="1" w:styleId="DocumentMapChar1">
    <w:name w:val="Document Map Char1"/>
    <w:basedOn w:val="DefaultParagraphFont"/>
    <w:link w:val="DocumentMap"/>
    <w:rsid w:val="00F64927"/>
    <w:rPr>
      <w:rFonts w:ascii="Tahoma" w:hAnsi="Tahoma" w:cs="Tahoma"/>
      <w:shd w:val="clear" w:color="auto" w:fill="000080"/>
      <w:lang w:val="en-GB" w:eastAsia="en-US"/>
    </w:rPr>
  </w:style>
  <w:style w:type="paragraph" w:styleId="E-mailSignature">
    <w:name w:val="E-mail Signature"/>
    <w:basedOn w:val="Normal"/>
    <w:link w:val="E-mailSignatureChar1"/>
    <w:unhideWhenUsed/>
    <w:rsid w:val="00F64927"/>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F64927"/>
    <w:rPr>
      <w:rFonts w:ascii="Times New Roman" w:hAnsi="Times New Roman"/>
      <w:lang w:val="en-GB" w:eastAsia="en-GB"/>
    </w:rPr>
  </w:style>
  <w:style w:type="paragraph" w:styleId="EndnoteText">
    <w:name w:val="endnote text"/>
    <w:basedOn w:val="Normal"/>
    <w:link w:val="EndnoteTextChar"/>
    <w:rsid w:val="00F6492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64927"/>
    <w:rPr>
      <w:rFonts w:ascii="Times New Roman" w:hAnsi="Times New Roman"/>
      <w:lang w:val="en-GB" w:eastAsia="en-GB"/>
    </w:rPr>
  </w:style>
  <w:style w:type="paragraph" w:styleId="EnvelopeAddress">
    <w:name w:val="envelope address"/>
    <w:basedOn w:val="Normal"/>
    <w:unhideWhenUsed/>
    <w:rsid w:val="00F6492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6492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F64927"/>
    <w:rPr>
      <w:rFonts w:ascii="Arial" w:hAnsi="Arial"/>
      <w:b/>
      <w:i/>
      <w:noProof/>
      <w:sz w:val="18"/>
      <w:lang w:val="en-GB" w:eastAsia="en-US"/>
    </w:rPr>
  </w:style>
  <w:style w:type="character" w:customStyle="1" w:styleId="FootnoteTextChar">
    <w:name w:val="Footnote Text Char"/>
    <w:basedOn w:val="DefaultParagraphFont"/>
    <w:link w:val="FootnoteText"/>
    <w:rsid w:val="00F64927"/>
    <w:rPr>
      <w:rFonts w:ascii="Times New Roman" w:hAnsi="Times New Roman"/>
      <w:sz w:val="16"/>
      <w:lang w:val="en-GB" w:eastAsia="en-US"/>
    </w:rPr>
  </w:style>
  <w:style w:type="character" w:customStyle="1" w:styleId="HeaderChar1">
    <w:name w:val="Header Char1"/>
    <w:basedOn w:val="DefaultParagraphFont"/>
    <w:link w:val="Header"/>
    <w:rsid w:val="00F64927"/>
    <w:rPr>
      <w:rFonts w:ascii="Arial" w:hAnsi="Arial"/>
      <w:b/>
      <w:noProof/>
      <w:sz w:val="18"/>
      <w:lang w:val="en-GB" w:eastAsia="en-US"/>
    </w:rPr>
  </w:style>
  <w:style w:type="paragraph" w:styleId="HTMLAddress">
    <w:name w:val="HTML Address"/>
    <w:basedOn w:val="Normal"/>
    <w:link w:val="HTMLAddressChar"/>
    <w:unhideWhenUsed/>
    <w:rsid w:val="00F6492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64927"/>
    <w:rPr>
      <w:rFonts w:ascii="Times New Roman" w:hAnsi="Times New Roman"/>
      <w:i/>
      <w:iCs/>
      <w:lang w:val="en-GB" w:eastAsia="en-GB"/>
    </w:rPr>
  </w:style>
  <w:style w:type="paragraph" w:styleId="HTMLPreformatted">
    <w:name w:val="HTML Preformatted"/>
    <w:basedOn w:val="Normal"/>
    <w:link w:val="HTMLPreformattedChar"/>
    <w:unhideWhenUsed/>
    <w:rsid w:val="00F6492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64927"/>
    <w:rPr>
      <w:rFonts w:ascii="Consolas" w:hAnsi="Consolas"/>
      <w:lang w:val="en-GB" w:eastAsia="en-GB"/>
    </w:rPr>
  </w:style>
  <w:style w:type="paragraph" w:styleId="Index3">
    <w:name w:val="index 3"/>
    <w:basedOn w:val="Normal"/>
    <w:next w:val="Normal"/>
    <w:unhideWhenUsed/>
    <w:rsid w:val="00F6492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6492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6492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6492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6492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6492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6492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F6492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6492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64927"/>
    <w:rPr>
      <w:rFonts w:ascii="Times New Roman" w:hAnsi="Times New Roman"/>
      <w:i/>
      <w:iCs/>
      <w:color w:val="4F81BD" w:themeColor="accent1"/>
      <w:lang w:val="en-GB" w:eastAsia="en-GB"/>
    </w:rPr>
  </w:style>
  <w:style w:type="paragraph" w:styleId="ListContinue">
    <w:name w:val="List Continue"/>
    <w:basedOn w:val="Normal"/>
    <w:rsid w:val="00F6492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6492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6492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6492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6492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64927"/>
    <w:pPr>
      <w:numPr>
        <w:numId w:val="7"/>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F64927"/>
    <w:pPr>
      <w:numPr>
        <w:numId w:val="8"/>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F64927"/>
    <w:pPr>
      <w:numPr>
        <w:numId w:val="9"/>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F64927"/>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F6492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64927"/>
    <w:rPr>
      <w:rFonts w:ascii="Consolas" w:hAnsi="Consolas"/>
      <w:lang w:val="en-GB" w:eastAsia="en-GB"/>
    </w:rPr>
  </w:style>
  <w:style w:type="paragraph" w:styleId="MessageHeader">
    <w:name w:val="Message Header"/>
    <w:basedOn w:val="Normal"/>
    <w:link w:val="MessageHeaderChar"/>
    <w:unhideWhenUsed/>
    <w:rsid w:val="00F6492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6492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6492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64927"/>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6492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6492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64927"/>
    <w:rPr>
      <w:rFonts w:ascii="Times New Roman" w:hAnsi="Times New Roman"/>
      <w:lang w:val="en-GB" w:eastAsia="en-GB"/>
    </w:rPr>
  </w:style>
  <w:style w:type="paragraph" w:styleId="PlainText">
    <w:name w:val="Plain Text"/>
    <w:basedOn w:val="Normal"/>
    <w:link w:val="PlainTextChar"/>
    <w:uiPriority w:val="99"/>
    <w:unhideWhenUsed/>
    <w:rsid w:val="00F6492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F64927"/>
    <w:rPr>
      <w:rFonts w:ascii="Consolas" w:hAnsi="Consolas"/>
      <w:sz w:val="21"/>
      <w:szCs w:val="21"/>
      <w:lang w:val="en-GB" w:eastAsia="en-GB"/>
    </w:rPr>
  </w:style>
  <w:style w:type="paragraph" w:styleId="Quote">
    <w:name w:val="Quote"/>
    <w:basedOn w:val="Normal"/>
    <w:next w:val="Normal"/>
    <w:link w:val="QuoteChar"/>
    <w:uiPriority w:val="29"/>
    <w:qFormat/>
    <w:rsid w:val="00F6492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6492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F6492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64927"/>
    <w:rPr>
      <w:rFonts w:ascii="Times New Roman" w:hAnsi="Times New Roman"/>
      <w:lang w:val="en-GB" w:eastAsia="en-GB"/>
    </w:rPr>
  </w:style>
  <w:style w:type="paragraph" w:styleId="Signature">
    <w:name w:val="Signature"/>
    <w:basedOn w:val="Normal"/>
    <w:link w:val="SignatureChar"/>
    <w:unhideWhenUsed/>
    <w:rsid w:val="00F6492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64927"/>
    <w:rPr>
      <w:rFonts w:ascii="Times New Roman" w:hAnsi="Times New Roman"/>
      <w:lang w:val="en-GB" w:eastAsia="en-GB"/>
    </w:rPr>
  </w:style>
  <w:style w:type="paragraph" w:styleId="Subtitle">
    <w:name w:val="Subtitle"/>
    <w:basedOn w:val="Normal"/>
    <w:next w:val="Normal"/>
    <w:link w:val="SubtitleChar"/>
    <w:qFormat/>
    <w:rsid w:val="00F6492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6492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6492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6492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6492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6492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6492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6492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F64927"/>
    <w:rPr>
      <w:rFonts w:ascii="Arial" w:hAnsi="Arial"/>
      <w:lang w:val="en-GB" w:eastAsia="en-US"/>
    </w:rPr>
  </w:style>
  <w:style w:type="character" w:customStyle="1" w:styleId="Heading7Char">
    <w:name w:val="Heading 7 Char"/>
    <w:link w:val="Heading7"/>
    <w:rsid w:val="00F64927"/>
    <w:rPr>
      <w:rFonts w:ascii="Arial" w:hAnsi="Arial"/>
      <w:lang w:val="en-GB" w:eastAsia="en-US"/>
    </w:rPr>
  </w:style>
  <w:style w:type="character" w:customStyle="1" w:styleId="B2Char">
    <w:name w:val="B2 Char"/>
    <w:link w:val="B2"/>
    <w:qFormat/>
    <w:rsid w:val="00F64927"/>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64927"/>
    <w:rPr>
      <w:rFonts w:ascii="Arial" w:hAnsi="Arial"/>
      <w:b/>
      <w:lang w:val="en-GB" w:eastAsia="en-US"/>
    </w:rPr>
  </w:style>
  <w:style w:type="character" w:customStyle="1" w:styleId="Heading1Char">
    <w:name w:val="Heading 1 Char"/>
    <w:link w:val="Heading1"/>
    <w:rsid w:val="00F64927"/>
    <w:rPr>
      <w:rFonts w:ascii="Arial" w:hAnsi="Arial"/>
      <w:sz w:val="36"/>
      <w:lang w:val="en-GB" w:eastAsia="en-US"/>
    </w:rPr>
  </w:style>
  <w:style w:type="character" w:customStyle="1" w:styleId="Heading9Char">
    <w:name w:val="Heading 9 Char"/>
    <w:basedOn w:val="DefaultParagraphFont"/>
    <w:link w:val="Heading9"/>
    <w:rsid w:val="00F64927"/>
    <w:rPr>
      <w:rFonts w:ascii="Arial" w:hAnsi="Arial"/>
      <w:sz w:val="36"/>
      <w:lang w:val="en-GB" w:eastAsia="en-US"/>
    </w:rPr>
  </w:style>
  <w:style w:type="character" w:customStyle="1" w:styleId="EWChar">
    <w:name w:val="EW Char"/>
    <w:link w:val="EW"/>
    <w:qFormat/>
    <w:locked/>
    <w:rsid w:val="00F64927"/>
    <w:rPr>
      <w:rFonts w:ascii="Times New Roman" w:hAnsi="Times New Roman"/>
      <w:lang w:val="en-GB" w:eastAsia="en-US"/>
    </w:rPr>
  </w:style>
  <w:style w:type="character" w:customStyle="1" w:styleId="EditorsNoteChar">
    <w:name w:val="Editor's Note Char"/>
    <w:aliases w:val="EN Char,Editor's Note Char1"/>
    <w:link w:val="EditorsNote"/>
    <w:qFormat/>
    <w:locked/>
    <w:rsid w:val="00F64927"/>
    <w:rPr>
      <w:rFonts w:ascii="Times New Roman" w:hAnsi="Times New Roman"/>
      <w:color w:val="FF0000"/>
      <w:lang w:val="en-GB" w:eastAsia="en-US"/>
    </w:rPr>
  </w:style>
  <w:style w:type="character" w:customStyle="1" w:styleId="B3Char">
    <w:name w:val="B3 Char"/>
    <w:link w:val="B3"/>
    <w:rsid w:val="00F64927"/>
    <w:rPr>
      <w:rFonts w:ascii="Times New Roman" w:hAnsi="Times New Roman"/>
      <w:lang w:val="en-GB" w:eastAsia="en-US"/>
    </w:rPr>
  </w:style>
  <w:style w:type="character" w:customStyle="1" w:styleId="CRCoverPageZchn">
    <w:name w:val="CR Cover Page Zchn"/>
    <w:link w:val="CRCoverPage"/>
    <w:qFormat/>
    <w:locked/>
    <w:rsid w:val="00F64927"/>
    <w:rPr>
      <w:rFonts w:ascii="Arial" w:hAnsi="Arial"/>
      <w:lang w:val="en-GB" w:eastAsia="en-US"/>
    </w:rPr>
  </w:style>
  <w:style w:type="character" w:customStyle="1" w:styleId="EditorsNoteCharChar">
    <w:name w:val="Editor's Note Char Char"/>
    <w:qFormat/>
    <w:locked/>
    <w:rsid w:val="00F64927"/>
    <w:rPr>
      <w:color w:val="FF0000"/>
      <w:lang w:val="en-GB" w:eastAsia="en-US"/>
    </w:rPr>
  </w:style>
  <w:style w:type="paragraph" w:customStyle="1" w:styleId="AltNormal">
    <w:name w:val="AltNormal"/>
    <w:basedOn w:val="Normal"/>
    <w:link w:val="AltNormalChar"/>
    <w:rsid w:val="00F64927"/>
    <w:pPr>
      <w:spacing w:before="120" w:after="0"/>
    </w:pPr>
    <w:rPr>
      <w:rFonts w:ascii="Arial" w:eastAsia="DengXian" w:hAnsi="Arial"/>
    </w:rPr>
  </w:style>
  <w:style w:type="character" w:customStyle="1" w:styleId="AltNormalChar">
    <w:name w:val="AltNormal Char"/>
    <w:link w:val="AltNormal"/>
    <w:rsid w:val="00F64927"/>
    <w:rPr>
      <w:rFonts w:ascii="Arial" w:eastAsia="DengXian" w:hAnsi="Arial"/>
      <w:lang w:val="en-GB" w:eastAsia="en-US"/>
    </w:rPr>
  </w:style>
  <w:style w:type="paragraph" w:customStyle="1" w:styleId="tablecontent">
    <w:name w:val="table content"/>
    <w:basedOn w:val="TAL"/>
    <w:link w:val="tablecontentChar"/>
    <w:qFormat/>
    <w:rsid w:val="00F64927"/>
    <w:rPr>
      <w:rFonts w:eastAsia="SimSun"/>
      <w:lang w:eastAsia="x-none"/>
    </w:rPr>
  </w:style>
  <w:style w:type="character" w:customStyle="1" w:styleId="tablecontentChar">
    <w:name w:val="table content Char"/>
    <w:link w:val="tablecontent"/>
    <w:rsid w:val="00F64927"/>
    <w:rPr>
      <w:rFonts w:ascii="Arial" w:eastAsia="SimSun" w:hAnsi="Arial"/>
      <w:sz w:val="18"/>
      <w:lang w:val="en-GB" w:eastAsia="x-none"/>
    </w:rPr>
  </w:style>
  <w:style w:type="paragraph" w:customStyle="1" w:styleId="TAJ">
    <w:name w:val="TAJ"/>
    <w:basedOn w:val="TH"/>
    <w:rsid w:val="00F64927"/>
    <w:rPr>
      <w:rFonts w:eastAsia="DengXian"/>
    </w:rPr>
  </w:style>
  <w:style w:type="paragraph" w:customStyle="1" w:styleId="TempNote">
    <w:name w:val="TempNote"/>
    <w:basedOn w:val="Normal"/>
    <w:qFormat/>
    <w:rsid w:val="00F64927"/>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64927"/>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F6492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64927"/>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64927"/>
    <w:pPr>
      <w:spacing w:before="100" w:beforeAutospacing="1" w:after="100" w:afterAutospacing="1"/>
    </w:pPr>
    <w:rPr>
      <w:sz w:val="24"/>
      <w:szCs w:val="24"/>
      <w:lang w:eastAsia="en-IN"/>
    </w:rPr>
  </w:style>
  <w:style w:type="character" w:customStyle="1" w:styleId="NOChar">
    <w:name w:val="NO Char"/>
    <w:qFormat/>
    <w:rsid w:val="00F64927"/>
    <w:rPr>
      <w:rFonts w:ascii="Times New Roman" w:hAnsi="Times New Roman"/>
      <w:lang w:val="en-GB" w:eastAsia="en-US"/>
    </w:rPr>
  </w:style>
  <w:style w:type="character" w:styleId="Strong">
    <w:name w:val="Strong"/>
    <w:qFormat/>
    <w:rsid w:val="00F64927"/>
    <w:rPr>
      <w:b/>
      <w:bCs/>
    </w:rPr>
  </w:style>
  <w:style w:type="character" w:customStyle="1" w:styleId="TAHCar">
    <w:name w:val="TAH Car"/>
    <w:qFormat/>
    <w:rsid w:val="00F64927"/>
    <w:rPr>
      <w:rFonts w:ascii="Arial" w:hAnsi="Arial"/>
      <w:b/>
      <w:sz w:val="18"/>
      <w:lang w:val="en-GB" w:eastAsia="en-US"/>
    </w:rPr>
  </w:style>
  <w:style w:type="character" w:customStyle="1" w:styleId="EditorsNoteZchn">
    <w:name w:val="Editor's Note Zchn"/>
    <w:rsid w:val="00F64927"/>
    <w:rPr>
      <w:rFonts w:ascii="Times New Roman" w:hAnsi="Times New Roman"/>
      <w:color w:val="FF0000"/>
      <w:lang w:val="en-GB"/>
    </w:rPr>
  </w:style>
  <w:style w:type="character" w:customStyle="1" w:styleId="THZchn">
    <w:name w:val="TH Zchn"/>
    <w:rsid w:val="00F64927"/>
    <w:rPr>
      <w:rFonts w:ascii="Arial" w:hAnsi="Arial"/>
      <w:b/>
      <w:lang w:eastAsia="en-US"/>
    </w:rPr>
  </w:style>
  <w:style w:type="character" w:customStyle="1" w:styleId="TAN0">
    <w:name w:val="TAN (文字)"/>
    <w:rsid w:val="00F64927"/>
    <w:rPr>
      <w:rFonts w:ascii="Arial" w:hAnsi="Arial"/>
      <w:sz w:val="18"/>
      <w:lang w:eastAsia="en-US"/>
    </w:rPr>
  </w:style>
  <w:style w:type="paragraph" w:customStyle="1" w:styleId="FL">
    <w:name w:val="FL"/>
    <w:basedOn w:val="Normal"/>
    <w:rsid w:val="00F64927"/>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64927"/>
    <w:rPr>
      <w:rFonts w:ascii="Times New Roman" w:hAnsi="Times New Roman"/>
      <w:lang w:val="en-GB" w:eastAsia="en-US"/>
    </w:rPr>
  </w:style>
  <w:style w:type="character" w:customStyle="1" w:styleId="B1Char1">
    <w:name w:val="B1 Char1"/>
    <w:rsid w:val="00F64927"/>
    <w:rPr>
      <w:rFonts w:ascii="Times New Roman" w:hAnsi="Times New Roman"/>
      <w:lang w:val="en-GB"/>
    </w:rPr>
  </w:style>
  <w:style w:type="paragraph" w:customStyle="1" w:styleId="Style1">
    <w:name w:val="Style1"/>
    <w:basedOn w:val="Heading8"/>
    <w:qFormat/>
    <w:rsid w:val="00F64927"/>
    <w:pPr>
      <w:pageBreakBefore/>
    </w:pPr>
    <w:rPr>
      <w:rFonts w:eastAsia="SimSun"/>
    </w:rPr>
  </w:style>
  <w:style w:type="table" w:styleId="TableGrid">
    <w:name w:val="Table Grid"/>
    <w:basedOn w:val="TableNormal"/>
    <w:uiPriority w:val="39"/>
    <w:rsid w:val="00F6492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64927"/>
    <w:rPr>
      <w:color w:val="605E5C"/>
      <w:shd w:val="clear" w:color="auto" w:fill="E1DFDD"/>
    </w:rPr>
  </w:style>
  <w:style w:type="character" w:styleId="UnresolvedMention">
    <w:name w:val="Unresolved Mention"/>
    <w:uiPriority w:val="99"/>
    <w:semiHidden/>
    <w:unhideWhenUsed/>
    <w:rsid w:val="00F64927"/>
    <w:rPr>
      <w:color w:val="808080"/>
      <w:shd w:val="clear" w:color="auto" w:fill="E6E6E6"/>
    </w:rPr>
  </w:style>
  <w:style w:type="character" w:customStyle="1" w:styleId="UnresolvedMention2">
    <w:name w:val="Unresolved Mention2"/>
    <w:uiPriority w:val="99"/>
    <w:semiHidden/>
    <w:unhideWhenUsed/>
    <w:rsid w:val="00F64927"/>
    <w:rPr>
      <w:color w:val="808080"/>
      <w:shd w:val="clear" w:color="auto" w:fill="E6E6E6"/>
    </w:rPr>
  </w:style>
  <w:style w:type="character" w:customStyle="1" w:styleId="normaltextrun">
    <w:name w:val="normaltextrun"/>
    <w:basedOn w:val="DefaultParagraphFont"/>
    <w:rsid w:val="00F64927"/>
  </w:style>
  <w:style w:type="character" w:customStyle="1" w:styleId="ui-provider">
    <w:name w:val="ui-provider"/>
    <w:rsid w:val="00F64927"/>
  </w:style>
  <w:style w:type="paragraph" w:customStyle="1" w:styleId="B10">
    <w:name w:val="B1+"/>
    <w:basedOn w:val="B1"/>
    <w:rsid w:val="00F64927"/>
    <w:pPr>
      <w:tabs>
        <w:tab w:val="num" w:pos="737"/>
      </w:tabs>
      <w:overflowPunct w:val="0"/>
      <w:autoSpaceDE w:val="0"/>
      <w:autoSpaceDN w:val="0"/>
      <w:adjustRightInd w:val="0"/>
      <w:ind w:left="737" w:hanging="453"/>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35</TotalTime>
  <Pages>17</Pages>
  <Words>3046</Words>
  <Characters>37213</Characters>
  <Application>Microsoft Office Word</Application>
  <DocSecurity>0</DocSecurity>
  <Lines>1691</Lines>
  <Paragraphs>1491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cp:lastModifiedBy>
  <cp:revision>34</cp:revision>
  <cp:lastPrinted>1899-12-31T23:00:00Z</cp:lastPrinted>
  <dcterms:created xsi:type="dcterms:W3CDTF">2026-01-20T10:54:00Z</dcterms:created>
  <dcterms:modified xsi:type="dcterms:W3CDTF">2026-02-02T06:50:00Z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